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E053F" w14:textId="1A3BB14C" w:rsidR="00A403DF" w:rsidRPr="004A029C" w:rsidRDefault="00A403DF" w:rsidP="00A403DF">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631731" w:rsidRPr="00631731">
        <w:rPr>
          <w:rFonts w:cs="Arial"/>
          <w:sz w:val="24"/>
          <w:szCs w:val="24"/>
        </w:rPr>
        <w:t>R4-2203835</w:t>
      </w:r>
    </w:p>
    <w:p w14:paraId="726C1DBF" w14:textId="77777777" w:rsidR="00A403DF" w:rsidRPr="004A029C" w:rsidRDefault="00A403DF" w:rsidP="00A403DF">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515489"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EF0278">
            <w:pPr>
              <w:pStyle w:val="CRCoverPage"/>
              <w:spacing w:after="0"/>
              <w:jc w:val="right"/>
              <w:rPr>
                <w:i/>
                <w:noProof/>
              </w:rPr>
            </w:pPr>
            <w:r w:rsidRPr="00515489">
              <w:rPr>
                <w:i/>
                <w:noProof/>
                <w:sz w:val="14"/>
              </w:rPr>
              <w:t>CR-Form-v12.0</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1E40C681" w:rsidR="00341822" w:rsidRPr="00515489" w:rsidRDefault="00994A34" w:rsidP="000559ED">
            <w:pPr>
              <w:pStyle w:val="CRCoverPage"/>
              <w:spacing w:after="0"/>
              <w:jc w:val="center"/>
              <w:rPr>
                <w:noProof/>
              </w:rPr>
            </w:pPr>
            <w:r>
              <w:rPr>
                <w:b/>
                <w:noProof/>
                <w:sz w:val="28"/>
              </w:rPr>
              <w:t>draftCR</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5FD3789D" w:rsidR="00341822" w:rsidRPr="00515489" w:rsidRDefault="00CE3435" w:rsidP="00EF0278">
            <w:pPr>
              <w:pStyle w:val="CRCoverPage"/>
              <w:spacing w:after="0"/>
              <w:jc w:val="center"/>
              <w:rPr>
                <w:noProof/>
                <w:sz w:val="28"/>
              </w:rPr>
            </w:pPr>
            <w:r w:rsidRPr="00CE3435">
              <w:rPr>
                <w:b/>
                <w:noProof/>
                <w:sz w:val="28"/>
                <w:szCs w:val="28"/>
              </w:rPr>
              <w:t>16.10.0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07D053E5" w:rsidR="00341822" w:rsidRDefault="00CE3435" w:rsidP="00EF0278">
            <w:pPr>
              <w:pStyle w:val="CRCoverPage"/>
              <w:spacing w:after="0"/>
              <w:ind w:left="100"/>
              <w:rPr>
                <w:noProof/>
              </w:rPr>
            </w:pPr>
            <w:r w:rsidRPr="00CE3435">
              <w:t xml:space="preserve">draft Cat-A CR (R16) to E-UTRAN - NR FR2 interruptions at transitions between active and non-active during DRX in </w:t>
            </w:r>
            <w:proofErr w:type="spellStart"/>
            <w:r w:rsidRPr="00CE3435">
              <w:t>Xsynchronous</w:t>
            </w:r>
            <w:proofErr w:type="spellEnd"/>
            <w:r w:rsidRPr="00CE3435">
              <w:t xml:space="preserve"> EN-DC A.5.5.2.x</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EF0278">
            <w:pPr>
              <w:pStyle w:val="CRCoverPage"/>
              <w:spacing w:after="0"/>
              <w:ind w:left="100"/>
              <w:rPr>
                <w:noProof/>
              </w:rPr>
            </w:pPr>
            <w:r w:rsidRPr="007235D9">
              <w:rPr>
                <w:noProof/>
              </w:rPr>
              <w:t>Qualcomm Incorporated</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2D163441" w:rsidR="00341822" w:rsidRDefault="004331F0" w:rsidP="00EF0278">
            <w:pPr>
              <w:pStyle w:val="CRCoverPage"/>
              <w:spacing w:after="0"/>
              <w:ind w:left="100"/>
              <w:rPr>
                <w:noProof/>
              </w:rPr>
            </w:pPr>
            <w:r w:rsidRPr="004331F0">
              <w:rPr>
                <w:noProof/>
              </w:rPr>
              <w:t>NR_newRAT-Perf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25DC2A1" w:rsidR="00341822" w:rsidRDefault="0043113C" w:rsidP="00EF0278">
            <w:pPr>
              <w:pStyle w:val="CRCoverPage"/>
              <w:spacing w:after="0"/>
              <w:ind w:left="100"/>
              <w:rPr>
                <w:noProof/>
              </w:rPr>
            </w:pPr>
            <w:r w:rsidRPr="00B659C0">
              <w:t>202</w:t>
            </w:r>
            <w:r>
              <w:t>2</w:t>
            </w:r>
            <w:r w:rsidRPr="00B659C0">
              <w:t>-0</w:t>
            </w:r>
            <w:r>
              <w:t>2</w:t>
            </w:r>
            <w:r w:rsidRPr="00B659C0">
              <w:t>-</w:t>
            </w:r>
            <w:r>
              <w:t>21</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592E6013" w:rsidR="00341822" w:rsidRPr="00032275" w:rsidRDefault="00CE3435" w:rsidP="00EF0278">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24688AF" w:rsidR="00341822" w:rsidRDefault="00341822" w:rsidP="00EF0278">
            <w:pPr>
              <w:pStyle w:val="CRCoverPage"/>
              <w:spacing w:after="0"/>
              <w:ind w:left="100"/>
              <w:rPr>
                <w:noProof/>
              </w:rPr>
            </w:pPr>
            <w:r w:rsidRPr="00111350">
              <w:rPr>
                <w:rFonts w:hint="eastAsia"/>
                <w:lang w:eastAsia="zh-CN"/>
              </w:rPr>
              <w:t>Rel</w:t>
            </w:r>
            <w:r w:rsidRPr="00111350">
              <w:t>-1</w:t>
            </w:r>
            <w:r w:rsidR="00CE3435">
              <w:t>6</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FAB88" w14:textId="58B0697E" w:rsidR="000E1546" w:rsidRDefault="000E1546" w:rsidP="00F85DF7">
            <w:pPr>
              <w:pStyle w:val="CRCoverPage"/>
              <w:spacing w:after="0"/>
              <w:rPr>
                <w:lang w:val="en-US" w:eastAsia="zh-CN"/>
              </w:rPr>
            </w:pPr>
            <w:r>
              <w:rPr>
                <w:lang w:val="en-US" w:eastAsia="zh-CN"/>
              </w:rPr>
              <w:t>Following are the requirements for tests A.5.5.2.1 and A.5.5.2.2:</w:t>
            </w:r>
          </w:p>
          <w:p w14:paraId="02CBED81" w14:textId="64632276" w:rsidR="000E1546" w:rsidRDefault="000E1546" w:rsidP="00F85DF7">
            <w:pPr>
              <w:pStyle w:val="CRCoverPage"/>
              <w:spacing w:after="0"/>
              <w:rPr>
                <w:lang w:val="en-US" w:eastAsia="zh-CN"/>
              </w:rPr>
            </w:pPr>
          </w:p>
          <w:p w14:paraId="53E49958" w14:textId="37F75C5B" w:rsidR="000E1546" w:rsidRDefault="000E1546" w:rsidP="00123A5E">
            <w:pPr>
              <w:overflowPunct w:val="0"/>
              <w:autoSpaceDE w:val="0"/>
              <w:autoSpaceDN w:val="0"/>
              <w:adjustRightInd w:val="0"/>
              <w:spacing w:after="0"/>
              <w:ind w:left="720"/>
              <w:textAlignment w:val="baseline"/>
              <w:rPr>
                <w:rFonts w:eastAsia="Times New Roman"/>
              </w:rPr>
            </w:pPr>
            <w:r w:rsidRPr="00982255">
              <w:rPr>
                <w:rFonts w:eastAsia="Times New Roman"/>
              </w:rPr>
              <w:t xml:space="preserve">The UE shall be continuously scheduled in </w:t>
            </w:r>
            <w:r w:rsidRPr="00982255">
              <w:rPr>
                <w:rFonts w:eastAsia="Times New Roman"/>
                <w:lang w:eastAsia="zh-CN"/>
              </w:rPr>
              <w:t xml:space="preserve">NR </w:t>
            </w:r>
            <w:proofErr w:type="spellStart"/>
            <w:r w:rsidRPr="00982255">
              <w:rPr>
                <w:rFonts w:eastAsia="Times New Roman"/>
              </w:rPr>
              <w:t>P</w:t>
            </w:r>
            <w:r w:rsidRPr="00982255">
              <w:rPr>
                <w:rFonts w:eastAsia="Times New Roman"/>
                <w:lang w:eastAsia="zh-CN"/>
              </w:rPr>
              <w:t>S</w:t>
            </w:r>
            <w:r w:rsidRPr="00982255">
              <w:rPr>
                <w:rFonts w:eastAsia="Times New Roman"/>
              </w:rPr>
              <w:t>Cell</w:t>
            </w:r>
            <w:proofErr w:type="spellEnd"/>
            <w:r w:rsidRPr="00982255">
              <w:rPr>
                <w:rFonts w:eastAsia="Times New Roman"/>
              </w:rPr>
              <w:t xml:space="preserve"> during the entire length of T1. UE shall not be scheduled in </w:t>
            </w:r>
            <w:r w:rsidRPr="00982255">
              <w:rPr>
                <w:rFonts w:eastAsia="Times New Roman"/>
                <w:lang w:eastAsia="zh-CN"/>
              </w:rPr>
              <w:t xml:space="preserve">LTE </w:t>
            </w:r>
            <w:proofErr w:type="spellStart"/>
            <w:r w:rsidRPr="00982255">
              <w:rPr>
                <w:rFonts w:eastAsia="Times New Roman"/>
              </w:rPr>
              <w:t>PCell</w:t>
            </w:r>
            <w:proofErr w:type="spellEnd"/>
            <w:r w:rsidRPr="00982255">
              <w:rPr>
                <w:rFonts w:eastAsia="Times New Roman"/>
              </w:rPr>
              <w:t xml:space="preserve"> during T1. During the time duration T1 the UE shall transmit at least 99% of ACK/NACK on </w:t>
            </w:r>
            <w:r w:rsidRPr="00982255">
              <w:rPr>
                <w:rFonts w:eastAsia="Times New Roman"/>
                <w:lang w:eastAsia="zh-CN"/>
              </w:rPr>
              <w:t xml:space="preserve">NR </w:t>
            </w:r>
            <w:proofErr w:type="spellStart"/>
            <w:r w:rsidRPr="00982255">
              <w:rPr>
                <w:rFonts w:eastAsia="Times New Roman"/>
              </w:rPr>
              <w:t>P</w:t>
            </w:r>
            <w:r w:rsidRPr="00982255">
              <w:rPr>
                <w:rFonts w:eastAsia="Times New Roman"/>
                <w:lang w:eastAsia="zh-CN"/>
              </w:rPr>
              <w:t>S</w:t>
            </w:r>
            <w:r w:rsidRPr="00982255">
              <w:rPr>
                <w:rFonts w:eastAsia="Times New Roman"/>
              </w:rPr>
              <w:t>Cell</w:t>
            </w:r>
            <w:proofErr w:type="spellEnd"/>
            <w:r w:rsidRPr="00982255">
              <w:rPr>
                <w:rFonts w:eastAsia="Times New Roman"/>
              </w:rPr>
              <w:t>.</w:t>
            </w:r>
          </w:p>
          <w:p w14:paraId="279ED019" w14:textId="77777777" w:rsidR="00123A5E" w:rsidRPr="00982255" w:rsidRDefault="00123A5E" w:rsidP="00123A5E">
            <w:pPr>
              <w:overflowPunct w:val="0"/>
              <w:autoSpaceDE w:val="0"/>
              <w:autoSpaceDN w:val="0"/>
              <w:adjustRightInd w:val="0"/>
              <w:spacing w:after="0"/>
              <w:ind w:left="720"/>
              <w:textAlignment w:val="baseline"/>
              <w:rPr>
                <w:rFonts w:eastAsia="Times New Roman"/>
              </w:rPr>
            </w:pPr>
          </w:p>
          <w:p w14:paraId="03DB98F8" w14:textId="2884E444" w:rsidR="000E1546" w:rsidRPr="00982255" w:rsidRDefault="000E1546" w:rsidP="00123A5E">
            <w:pPr>
              <w:overflowPunct w:val="0"/>
              <w:autoSpaceDE w:val="0"/>
              <w:autoSpaceDN w:val="0"/>
              <w:adjustRightInd w:val="0"/>
              <w:spacing w:after="0"/>
              <w:ind w:left="720"/>
              <w:textAlignment w:val="baseline"/>
              <w:rPr>
                <w:rFonts w:eastAsia="STXihei"/>
                <w:lang w:eastAsia="zh-CN"/>
              </w:rPr>
            </w:pPr>
            <w:r w:rsidRPr="00982255">
              <w:rPr>
                <w:rFonts w:eastAsia="STXihei"/>
                <w:lang w:eastAsia="zh-CN"/>
              </w:rPr>
              <w:t>I</w:t>
            </w:r>
            <w:r w:rsidRPr="00982255">
              <w:rPr>
                <w:rFonts w:eastAsia="STXihei"/>
              </w:rPr>
              <w:t xml:space="preserve">nterruption </w:t>
            </w:r>
            <w:r w:rsidRPr="00982255">
              <w:rPr>
                <w:rFonts w:eastAsia="STXihei"/>
                <w:lang w:eastAsia="zh-CN"/>
              </w:rPr>
              <w:t xml:space="preserve">on NR </w:t>
            </w:r>
            <w:proofErr w:type="spellStart"/>
            <w:r w:rsidRPr="00982255">
              <w:rPr>
                <w:rFonts w:eastAsia="STXihei"/>
                <w:lang w:eastAsia="zh-CN"/>
              </w:rPr>
              <w:t>PSCell</w:t>
            </w:r>
            <w:proofErr w:type="spellEnd"/>
            <w:r w:rsidRPr="00982255">
              <w:rPr>
                <w:rFonts w:eastAsia="STXihei"/>
                <w:lang w:eastAsia="zh-CN"/>
              </w:rPr>
              <w:t xml:space="preserve"> </w:t>
            </w:r>
            <w:r w:rsidRPr="00982255">
              <w:rPr>
                <w:rFonts w:eastAsia="STXihei"/>
              </w:rPr>
              <w:t xml:space="preserve">shall not exceed </w:t>
            </w:r>
            <w:r w:rsidRPr="00982255">
              <w:rPr>
                <w:rFonts w:eastAsia="STXihei"/>
                <w:lang w:eastAsia="zh-CN"/>
              </w:rPr>
              <w:t>0.625ms (5</w:t>
            </w:r>
            <w:r w:rsidRPr="00982255">
              <w:rPr>
                <w:rFonts w:eastAsia="STXihei"/>
              </w:rPr>
              <w:t xml:space="preserve"> </w:t>
            </w:r>
            <w:r w:rsidRPr="00982255">
              <w:rPr>
                <w:rFonts w:eastAsia="STXihei"/>
                <w:lang w:eastAsia="zh-CN"/>
              </w:rPr>
              <w:t>slots) as defined in</w:t>
            </w:r>
            <w:r w:rsidR="00123A5E">
              <w:rPr>
                <w:rFonts w:eastAsia="STXihei"/>
                <w:lang w:eastAsia="zh-CN"/>
              </w:rPr>
              <w:t xml:space="preserve"> </w:t>
            </w:r>
            <w:r w:rsidRPr="00982255">
              <w:rPr>
                <w:rFonts w:eastAsia="Times New Roman"/>
                <w:lang w:eastAsia="zh-CN"/>
              </w:rPr>
              <w:t>clause 8.2.1</w:t>
            </w:r>
            <w:r w:rsidRPr="00982255">
              <w:rPr>
                <w:rFonts w:eastAsia="STXihei"/>
                <w:lang w:eastAsia="zh-CN"/>
              </w:rPr>
              <w:t>.</w:t>
            </w:r>
          </w:p>
          <w:p w14:paraId="4A2DF657" w14:textId="77777777" w:rsidR="000E1546" w:rsidRDefault="000E1546" w:rsidP="00F85DF7">
            <w:pPr>
              <w:pStyle w:val="CRCoverPage"/>
              <w:spacing w:after="0"/>
              <w:rPr>
                <w:lang w:val="en-US" w:eastAsia="zh-CN"/>
              </w:rPr>
            </w:pPr>
          </w:p>
          <w:p w14:paraId="20A89E9E" w14:textId="30957E87" w:rsidR="00123A5E" w:rsidRDefault="000E1546" w:rsidP="00123A5E">
            <w:pPr>
              <w:pStyle w:val="CRCoverPage"/>
              <w:spacing w:after="0"/>
              <w:rPr>
                <w:lang w:val="en-US" w:eastAsia="zh-CN"/>
              </w:rPr>
            </w:pPr>
            <w:r>
              <w:rPr>
                <w:lang w:val="en-US" w:eastAsia="zh-CN"/>
              </w:rPr>
              <w:t xml:space="preserve">The method used to </w:t>
            </w:r>
            <w:r w:rsidR="00123A5E">
              <w:rPr>
                <w:lang w:val="en-US" w:eastAsia="zh-CN"/>
              </w:rPr>
              <w:t>test</w:t>
            </w:r>
            <w:r>
              <w:rPr>
                <w:lang w:val="en-US" w:eastAsia="zh-CN"/>
              </w:rPr>
              <w:t xml:space="preserve"> the interruption requirement is by fully scheduling the UE and evaluating DTX bursts spanning more than 5 consecutive slots.</w:t>
            </w:r>
          </w:p>
          <w:p w14:paraId="65E2352B" w14:textId="77777777" w:rsidR="00123A5E" w:rsidRDefault="00123A5E" w:rsidP="00123A5E">
            <w:pPr>
              <w:pStyle w:val="CRCoverPage"/>
              <w:spacing w:after="0"/>
              <w:rPr>
                <w:lang w:val="en-US" w:eastAsia="zh-CN"/>
              </w:rPr>
            </w:pPr>
          </w:p>
          <w:p w14:paraId="404695FD" w14:textId="7223CE4B" w:rsidR="000E1546" w:rsidRDefault="000E1546" w:rsidP="00123A5E">
            <w:pPr>
              <w:pStyle w:val="CRCoverPage"/>
              <w:spacing w:after="0"/>
              <w:rPr>
                <w:noProof/>
              </w:rPr>
            </w:pPr>
            <w:r>
              <w:rPr>
                <w:lang w:val="en-US" w:eastAsia="zh-CN"/>
              </w:rPr>
              <w:t xml:space="preserve">According to R5-218442 it was evaluated and agreed </w:t>
            </w:r>
            <w:r w:rsidR="00123A5E">
              <w:rPr>
                <w:lang w:val="en-US" w:eastAsia="zh-CN"/>
              </w:rPr>
              <w:t>that g</w:t>
            </w:r>
            <w:r w:rsidRPr="00F202EA">
              <w:rPr>
                <w:noProof/>
              </w:rPr>
              <w:t>iven the UL/DL config (DDDSU repeated every 0.625ms) and k1 parameter (4,3,7)</w:t>
            </w:r>
            <w:r w:rsidR="00123A5E">
              <w:rPr>
                <w:noProof/>
              </w:rPr>
              <w:t>,</w:t>
            </w:r>
            <w:r w:rsidRPr="00F202EA">
              <w:rPr>
                <w:noProof/>
              </w:rPr>
              <w:t xml:space="preserve"> the UE is configured to transmit one PUCCH every 5 slots bundling 3 ACK/NACKs, corresponding to PDSCHs received in slots n-7, n-4, n-3, with n being the PUCCH slot</w:t>
            </w:r>
            <w:r>
              <w:rPr>
                <w:noProof/>
              </w:rPr>
              <w:t>:</w:t>
            </w:r>
          </w:p>
          <w:p w14:paraId="6EF4D77C" w14:textId="77777777" w:rsidR="000E1546" w:rsidRDefault="000E1546" w:rsidP="00123A5E">
            <w:pPr>
              <w:pStyle w:val="CRCoverPage"/>
              <w:spacing w:after="0"/>
              <w:rPr>
                <w:noProof/>
              </w:rPr>
            </w:pPr>
          </w:p>
          <w:p w14:paraId="41FBA250" w14:textId="77777777" w:rsidR="000E1546" w:rsidRDefault="000E1546" w:rsidP="00123A5E">
            <w:pPr>
              <w:pStyle w:val="CRCoverPage"/>
              <w:spacing w:after="0"/>
              <w:rPr>
                <w:noProof/>
              </w:rPr>
            </w:pPr>
            <w:r>
              <w:rPr>
                <w:noProof/>
              </w:rPr>
              <w:drawing>
                <wp:inline distT="0" distB="0" distL="0" distR="0" wp14:anchorId="0F5DD108" wp14:editId="1D28C885">
                  <wp:extent cx="3983355" cy="73722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98183" cy="739972"/>
                          </a:xfrm>
                          <a:prstGeom prst="rect">
                            <a:avLst/>
                          </a:prstGeom>
                        </pic:spPr>
                      </pic:pic>
                    </a:graphicData>
                  </a:graphic>
                </wp:inline>
              </w:drawing>
            </w:r>
          </w:p>
          <w:p w14:paraId="6D8EB10D" w14:textId="77777777" w:rsidR="000E1546" w:rsidRDefault="000E1546" w:rsidP="00123A5E">
            <w:pPr>
              <w:pStyle w:val="CRCoverPage"/>
              <w:spacing w:after="0"/>
              <w:rPr>
                <w:noProof/>
              </w:rPr>
            </w:pPr>
          </w:p>
          <w:p w14:paraId="162B1F56" w14:textId="3025CCF3" w:rsidR="000E1546" w:rsidRDefault="00123A5E" w:rsidP="00123A5E">
            <w:pPr>
              <w:pStyle w:val="CRCoverPage"/>
              <w:spacing w:after="0"/>
              <w:rPr>
                <w:noProof/>
              </w:rPr>
            </w:pPr>
            <w:r>
              <w:rPr>
                <w:noProof/>
              </w:rPr>
              <w:t>The observation was that the</w:t>
            </w:r>
            <w:r w:rsidR="000E1546">
              <w:rPr>
                <w:noProof/>
              </w:rPr>
              <w:t xml:space="preserve"> 5-slot interruption requirement is </w:t>
            </w:r>
            <w:r>
              <w:rPr>
                <w:noProof/>
              </w:rPr>
              <w:t xml:space="preserve">not </w:t>
            </w:r>
            <w:r w:rsidR="000E1546">
              <w:rPr>
                <w:noProof/>
              </w:rPr>
              <w:t xml:space="preserve">satisfied </w:t>
            </w:r>
            <w:r>
              <w:rPr>
                <w:noProof/>
              </w:rPr>
              <w:t>when</w:t>
            </w:r>
            <w:r w:rsidR="000E1546">
              <w:rPr>
                <w:noProof/>
              </w:rPr>
              <w:t xml:space="preserve"> two consecutive PUCCHs are not transmitted.</w:t>
            </w:r>
          </w:p>
          <w:p w14:paraId="7BBECB04" w14:textId="77777777" w:rsidR="00123A5E" w:rsidRDefault="00123A5E" w:rsidP="00F85DF7">
            <w:pPr>
              <w:pStyle w:val="CRCoverPage"/>
              <w:spacing w:after="0"/>
              <w:rPr>
                <w:lang w:eastAsia="zh-CN"/>
              </w:rPr>
            </w:pPr>
          </w:p>
          <w:p w14:paraId="2060247F" w14:textId="34DF7601" w:rsidR="000E1546" w:rsidRDefault="000E1546" w:rsidP="00F85DF7">
            <w:pPr>
              <w:pStyle w:val="CRCoverPage"/>
              <w:spacing w:after="0"/>
              <w:rPr>
                <w:lang w:val="en-US" w:eastAsia="zh-CN"/>
              </w:rPr>
            </w:pPr>
            <w:r w:rsidRPr="000E1546">
              <w:rPr>
                <w:lang w:val="en-US" w:eastAsia="zh-CN"/>
              </w:rPr>
              <w:lastRenderedPageBreak/>
              <w:t>In tests</w:t>
            </w:r>
            <w:r>
              <w:rPr>
                <w:lang w:val="en-US" w:eastAsia="zh-CN"/>
              </w:rPr>
              <w:t xml:space="preserve"> A.5.5.2.1 and A.5.5.2.2 the total number of PUCCH transmissions in one test iteration is:</w:t>
            </w:r>
          </w:p>
          <w:p w14:paraId="504DD7DC" w14:textId="555EE591" w:rsidR="000E1546" w:rsidRDefault="000E1546" w:rsidP="00F85DF7">
            <w:pPr>
              <w:pStyle w:val="CRCoverPage"/>
              <w:spacing w:after="0"/>
              <w:rPr>
                <w:lang w:val="en-US" w:eastAsia="zh-CN"/>
              </w:rPr>
            </w:pPr>
          </w:p>
          <w:p w14:paraId="3499D2EE" w14:textId="7BC8FC2A" w:rsidR="000E1546" w:rsidRPr="000E1546" w:rsidRDefault="000E1546" w:rsidP="00913907">
            <w:pPr>
              <w:pStyle w:val="CRCoverPage"/>
              <w:spacing w:after="0"/>
              <w:ind w:left="720"/>
              <w:rPr>
                <w:lang w:val="en-US" w:eastAsia="zh-CN"/>
              </w:rPr>
            </w:pPr>
            <w:proofErr w:type="spellStart"/>
            <w:r>
              <w:rPr>
                <w:i/>
                <w:iCs/>
                <w:lang w:eastAsia="ja-JP"/>
              </w:rPr>
              <w:t>number_of_PUCCH</w:t>
            </w:r>
            <w:proofErr w:type="spellEnd"/>
            <w:r>
              <w:rPr>
                <w:i/>
                <w:iCs/>
                <w:lang w:eastAsia="ja-JP"/>
              </w:rPr>
              <w:t xml:space="preserve"> = 80/5 * 100 * T1 = 1</w:t>
            </w:r>
            <w:r w:rsidR="00123A5E">
              <w:rPr>
                <w:i/>
                <w:iCs/>
                <w:lang w:eastAsia="ja-JP"/>
              </w:rPr>
              <w:t>6</w:t>
            </w:r>
            <w:r>
              <w:rPr>
                <w:i/>
                <w:iCs/>
                <w:lang w:eastAsia="ja-JP"/>
              </w:rPr>
              <w:t>000</w:t>
            </w:r>
          </w:p>
          <w:p w14:paraId="6EE1FBAB" w14:textId="108B462C" w:rsidR="000E1546" w:rsidRDefault="000E1546" w:rsidP="00F85DF7">
            <w:pPr>
              <w:pStyle w:val="CRCoverPage"/>
              <w:spacing w:after="0"/>
              <w:rPr>
                <w:lang w:val="en-US" w:eastAsia="zh-CN"/>
              </w:rPr>
            </w:pPr>
          </w:p>
          <w:p w14:paraId="4A0FC287" w14:textId="1C97D9B3" w:rsidR="000E1546" w:rsidRDefault="00123A5E" w:rsidP="00F85DF7">
            <w:pPr>
              <w:pStyle w:val="CRCoverPage"/>
              <w:spacing w:after="0"/>
              <w:rPr>
                <w:lang w:val="en-US" w:eastAsia="zh-CN"/>
              </w:rPr>
            </w:pPr>
            <w:r>
              <w:rPr>
                <w:lang w:val="en-US" w:eastAsia="zh-CN"/>
              </w:rPr>
              <w:t>Where T1 = 10 seconds according</w:t>
            </w:r>
            <w:r w:rsidR="00913907">
              <w:rPr>
                <w:lang w:val="en-US" w:eastAsia="zh-CN"/>
              </w:rPr>
              <w:t xml:space="preserve"> to the current test configuration. </w:t>
            </w:r>
            <w:r w:rsidR="003074B3">
              <w:rPr>
                <w:lang w:val="en-US" w:eastAsia="zh-CN"/>
              </w:rPr>
              <w:t>I</w:t>
            </w:r>
            <w:r w:rsidR="00913907">
              <w:rPr>
                <w:lang w:val="en-US" w:eastAsia="zh-CN"/>
              </w:rPr>
              <w:t xml:space="preserve">f the SS detects 2 </w:t>
            </w:r>
            <w:proofErr w:type="gramStart"/>
            <w:r w:rsidR="00913907">
              <w:rPr>
                <w:lang w:val="en-US" w:eastAsia="zh-CN"/>
              </w:rPr>
              <w:t>consecutive</w:t>
            </w:r>
            <w:proofErr w:type="gramEnd"/>
            <w:r w:rsidR="00913907">
              <w:rPr>
                <w:lang w:val="en-US" w:eastAsia="zh-CN"/>
              </w:rPr>
              <w:t xml:space="preserve"> missing PUCCH transmissions it will declare the test as failed, therefore:</w:t>
            </w:r>
          </w:p>
          <w:p w14:paraId="7D13AE0E" w14:textId="74030A21" w:rsidR="00913907" w:rsidRDefault="00913907" w:rsidP="00F85DF7">
            <w:pPr>
              <w:pStyle w:val="CRCoverPage"/>
              <w:spacing w:after="0"/>
              <w:rPr>
                <w:lang w:val="en-US" w:eastAsia="zh-CN"/>
              </w:rPr>
            </w:pPr>
          </w:p>
          <w:p w14:paraId="036A96CE" w14:textId="77777777" w:rsidR="00913907" w:rsidRPr="00913907" w:rsidRDefault="00913907" w:rsidP="00913907">
            <w:pPr>
              <w:pStyle w:val="CRCoverPage"/>
              <w:spacing w:after="0"/>
              <w:ind w:left="720"/>
              <w:rPr>
                <w:i/>
                <w:iCs/>
                <w:lang w:eastAsia="ja-JP"/>
              </w:rPr>
            </w:pPr>
            <w:r w:rsidRPr="00913907">
              <w:rPr>
                <w:i/>
                <w:iCs/>
                <w:lang w:eastAsia="ja-JP"/>
              </w:rPr>
              <w:t>P(2_consecutive_PUCCH_misdetection) = P(</w:t>
            </w:r>
            <w:proofErr w:type="spellStart"/>
            <w:r w:rsidRPr="00913907">
              <w:rPr>
                <w:i/>
                <w:iCs/>
                <w:lang w:eastAsia="ja-JP"/>
              </w:rPr>
              <w:t>PUCCH_misdetection</w:t>
            </w:r>
            <w:proofErr w:type="spellEnd"/>
            <w:r w:rsidRPr="00913907">
              <w:rPr>
                <w:i/>
                <w:iCs/>
                <w:lang w:eastAsia="ja-JP"/>
              </w:rPr>
              <w:t>) * P(</w:t>
            </w:r>
            <w:proofErr w:type="spellStart"/>
            <w:r w:rsidRPr="00913907">
              <w:rPr>
                <w:i/>
                <w:iCs/>
                <w:lang w:eastAsia="ja-JP"/>
              </w:rPr>
              <w:t>PUCCH_misdetection</w:t>
            </w:r>
            <w:proofErr w:type="spellEnd"/>
            <w:r w:rsidRPr="00913907">
              <w:rPr>
                <w:i/>
                <w:iCs/>
                <w:lang w:eastAsia="ja-JP"/>
              </w:rPr>
              <w:t>) ≤ 1/16000</w:t>
            </w:r>
          </w:p>
          <w:p w14:paraId="2B280F0A" w14:textId="77777777" w:rsidR="00913907" w:rsidRPr="00913907" w:rsidRDefault="00913907" w:rsidP="00913907">
            <w:pPr>
              <w:pStyle w:val="CRCoverPage"/>
              <w:spacing w:after="0"/>
              <w:rPr>
                <w:i/>
                <w:iCs/>
                <w:lang w:eastAsia="ja-JP"/>
              </w:rPr>
            </w:pPr>
          </w:p>
          <w:p w14:paraId="3AD5C0EF" w14:textId="3471BCB9" w:rsidR="00913907" w:rsidRPr="00913907" w:rsidRDefault="00913907" w:rsidP="00913907">
            <w:pPr>
              <w:pStyle w:val="CRCoverPage"/>
              <w:spacing w:after="0"/>
              <w:rPr>
                <w:lang w:val="en-US" w:eastAsia="zh-CN"/>
              </w:rPr>
            </w:pPr>
            <w:r w:rsidRPr="00913907">
              <w:rPr>
                <w:lang w:val="en-US" w:eastAsia="zh-CN"/>
              </w:rPr>
              <w:t>The</w:t>
            </w:r>
            <w:r w:rsidR="003074B3">
              <w:rPr>
                <w:lang w:val="en-US" w:eastAsia="zh-CN"/>
              </w:rPr>
              <w:t>n</w:t>
            </w:r>
            <w:r w:rsidRPr="00913907">
              <w:rPr>
                <w:lang w:val="en-US" w:eastAsia="zh-CN"/>
              </w:rPr>
              <w:t>:</w:t>
            </w:r>
          </w:p>
          <w:p w14:paraId="3557638C" w14:textId="77777777" w:rsidR="00913907" w:rsidRPr="00913907" w:rsidRDefault="00913907" w:rsidP="00913907">
            <w:pPr>
              <w:pStyle w:val="CRCoverPage"/>
              <w:spacing w:after="0"/>
              <w:rPr>
                <w:i/>
                <w:iCs/>
                <w:lang w:eastAsia="ja-JP"/>
              </w:rPr>
            </w:pPr>
          </w:p>
          <w:p w14:paraId="7492B9B6" w14:textId="77777777" w:rsidR="00913907" w:rsidRPr="00913907" w:rsidRDefault="00913907" w:rsidP="00913907">
            <w:pPr>
              <w:pStyle w:val="CRCoverPage"/>
              <w:spacing w:after="0"/>
              <w:ind w:left="720"/>
              <w:rPr>
                <w:i/>
                <w:iCs/>
                <w:lang w:eastAsia="ja-JP"/>
              </w:rPr>
            </w:pPr>
            <w:r w:rsidRPr="00913907">
              <w:rPr>
                <w:i/>
                <w:iCs/>
                <w:lang w:eastAsia="ja-JP"/>
              </w:rPr>
              <w:t>P(</w:t>
            </w:r>
            <w:proofErr w:type="spellStart"/>
            <w:r w:rsidRPr="00913907">
              <w:rPr>
                <w:i/>
                <w:iCs/>
                <w:lang w:eastAsia="ja-JP"/>
              </w:rPr>
              <w:t>PUCCH_misdetection</w:t>
            </w:r>
            <w:proofErr w:type="spellEnd"/>
            <w:r w:rsidRPr="00913907">
              <w:rPr>
                <w:i/>
                <w:iCs/>
                <w:lang w:eastAsia="ja-JP"/>
              </w:rPr>
              <w:t>) ≤ 1/</w:t>
            </w:r>
            <w:proofErr w:type="gramStart"/>
            <w:r w:rsidRPr="00913907">
              <w:rPr>
                <w:i/>
                <w:iCs/>
                <w:lang w:eastAsia="ja-JP"/>
              </w:rPr>
              <w:t>sqrt(</w:t>
            </w:r>
            <w:proofErr w:type="gramEnd"/>
            <w:r w:rsidRPr="00913907">
              <w:rPr>
                <w:i/>
                <w:iCs/>
                <w:lang w:eastAsia="ja-JP"/>
              </w:rPr>
              <w:t>16000) = 0.79%</w:t>
            </w:r>
          </w:p>
          <w:p w14:paraId="33A89A43" w14:textId="77777777" w:rsidR="00913907" w:rsidRPr="00913907" w:rsidRDefault="00913907" w:rsidP="00F85DF7">
            <w:pPr>
              <w:pStyle w:val="CRCoverPage"/>
              <w:spacing w:after="0"/>
              <w:rPr>
                <w:lang w:eastAsia="zh-CN"/>
              </w:rPr>
            </w:pPr>
          </w:p>
          <w:p w14:paraId="4D01ABFC" w14:textId="77777777" w:rsidR="007B68C5" w:rsidRDefault="00913907" w:rsidP="00F85DF7">
            <w:pPr>
              <w:pStyle w:val="CRCoverPage"/>
              <w:spacing w:after="0"/>
              <w:rPr>
                <w:lang w:val="en-US" w:eastAsia="zh-CN"/>
              </w:rPr>
            </w:pPr>
            <w:r>
              <w:rPr>
                <w:lang w:val="en-US" w:eastAsia="zh-CN"/>
              </w:rPr>
              <w:t xml:space="preserve">In other words, </w:t>
            </w:r>
            <w:r w:rsidR="007B68C5">
              <w:rPr>
                <w:lang w:val="en-US" w:eastAsia="zh-CN"/>
              </w:rPr>
              <w:t>the current test time r</w:t>
            </w:r>
            <w:r>
              <w:rPr>
                <w:lang w:val="en-US" w:eastAsia="zh-CN"/>
              </w:rPr>
              <w:t xml:space="preserve">equires the SS </w:t>
            </w:r>
            <w:r w:rsidR="00FE3277" w:rsidRPr="00913907">
              <w:rPr>
                <w:lang w:val="en-US" w:eastAsia="zh-CN"/>
              </w:rPr>
              <w:t xml:space="preserve">to decode PUCCH with error rate </w:t>
            </w:r>
            <w:r w:rsidR="000B3DD5" w:rsidRPr="00913907">
              <w:rPr>
                <w:lang w:val="en-US" w:eastAsia="zh-CN"/>
              </w:rPr>
              <w:t xml:space="preserve">smaller than 1%, which is </w:t>
            </w:r>
            <w:r w:rsidR="004F367D" w:rsidRPr="00913907">
              <w:rPr>
                <w:lang w:val="en-US" w:eastAsia="zh-CN"/>
              </w:rPr>
              <w:t xml:space="preserve">challenge in FR2 due to OTA test method where UL SNR </w:t>
            </w:r>
            <w:r w:rsidR="00B332BE" w:rsidRPr="00913907">
              <w:rPr>
                <w:lang w:val="en-US" w:eastAsia="zh-CN"/>
              </w:rPr>
              <w:t>suffers from pathloss and such.</w:t>
            </w:r>
            <w:r w:rsidR="007B68C5">
              <w:rPr>
                <w:lang w:val="en-US" w:eastAsia="zh-CN"/>
              </w:rPr>
              <w:t xml:space="preserve"> If we assume 1</w:t>
            </w:r>
            <w:r w:rsidR="005F1F83" w:rsidRPr="00913907">
              <w:rPr>
                <w:lang w:val="en-US" w:eastAsia="zh-CN"/>
              </w:rPr>
              <w:t>% of PUCCH decoding error rate, which may be more reasonable and practical in OTA test environment</w:t>
            </w:r>
            <w:r w:rsidR="007B68C5">
              <w:rPr>
                <w:lang w:val="en-US" w:eastAsia="zh-CN"/>
              </w:rPr>
              <w:t xml:space="preserve"> we have:</w:t>
            </w:r>
          </w:p>
          <w:p w14:paraId="46E20D8F" w14:textId="4D807ADD" w:rsidR="007B68C5" w:rsidRDefault="007B68C5" w:rsidP="00F85DF7">
            <w:pPr>
              <w:pStyle w:val="CRCoverPage"/>
              <w:spacing w:after="0"/>
              <w:rPr>
                <w:lang w:val="en-US" w:eastAsia="zh-CN"/>
              </w:rPr>
            </w:pPr>
          </w:p>
          <w:p w14:paraId="09E7B5B7" w14:textId="77777777" w:rsidR="007B68C5" w:rsidRPr="007B68C5" w:rsidRDefault="007B68C5" w:rsidP="007B68C5">
            <w:pPr>
              <w:pStyle w:val="CRCoverPage"/>
              <w:spacing w:after="0"/>
              <w:ind w:left="720"/>
              <w:rPr>
                <w:i/>
                <w:iCs/>
                <w:lang w:eastAsia="ja-JP"/>
              </w:rPr>
            </w:pPr>
            <w:r w:rsidRPr="007B68C5">
              <w:rPr>
                <w:i/>
                <w:iCs/>
                <w:lang w:eastAsia="ja-JP"/>
              </w:rPr>
              <w:t>T1 = 1/(1600*P(</w:t>
            </w:r>
            <w:proofErr w:type="spellStart"/>
            <w:r w:rsidRPr="007B68C5">
              <w:rPr>
                <w:i/>
                <w:iCs/>
                <w:lang w:eastAsia="ja-JP"/>
              </w:rPr>
              <w:t>PUCCH_</w:t>
            </w:r>
            <w:proofErr w:type="gramStart"/>
            <w:r w:rsidRPr="007B68C5">
              <w:rPr>
                <w:i/>
                <w:iCs/>
                <w:lang w:eastAsia="ja-JP"/>
              </w:rPr>
              <w:t>misdetection</w:t>
            </w:r>
            <w:proofErr w:type="spellEnd"/>
            <w:r w:rsidRPr="007B68C5">
              <w:rPr>
                <w:i/>
                <w:iCs/>
                <w:lang w:eastAsia="ja-JP"/>
              </w:rPr>
              <w:t>)^</w:t>
            </w:r>
            <w:proofErr w:type="gramEnd"/>
            <w:r w:rsidRPr="007B68C5">
              <w:rPr>
                <w:i/>
                <w:iCs/>
                <w:lang w:eastAsia="ja-JP"/>
              </w:rPr>
              <w:t>2) = 1/(1600*0.01^2) = 6.25 seconds</w:t>
            </w:r>
          </w:p>
          <w:p w14:paraId="54F65942" w14:textId="09CB252D" w:rsidR="007B68C5" w:rsidRDefault="007B68C5" w:rsidP="00F85DF7">
            <w:pPr>
              <w:pStyle w:val="CRCoverPage"/>
              <w:spacing w:after="0"/>
              <w:rPr>
                <w:lang w:val="en-US" w:eastAsia="zh-CN"/>
              </w:rPr>
            </w:pPr>
          </w:p>
          <w:p w14:paraId="515DEDE9" w14:textId="729A130D" w:rsidR="007B68C5" w:rsidRDefault="007B68C5" w:rsidP="00F85DF7">
            <w:pPr>
              <w:pStyle w:val="CRCoverPage"/>
              <w:spacing w:after="0"/>
              <w:rPr>
                <w:lang w:val="en-US" w:eastAsia="zh-CN"/>
              </w:rPr>
            </w:pPr>
            <w:r>
              <w:rPr>
                <w:lang w:val="en-US" w:eastAsia="zh-CN"/>
              </w:rPr>
              <w:t>We should also notice the above T1 calculation only refers to a single test iteration. However, in addition, the test requires the UE to achieve a rate of correct events during multiple iterations of at least 90%. According to 38.533 annex G.2 this means a minimum number of 33 test iterations. This multiplies the total number of transmitted PUCCHs by at least 33. Taking 33 iterations, the calculation looks as follows:</w:t>
            </w:r>
          </w:p>
          <w:p w14:paraId="1BD9CE17" w14:textId="77777777" w:rsidR="007B68C5" w:rsidRDefault="007B68C5" w:rsidP="00F85DF7">
            <w:pPr>
              <w:pStyle w:val="CRCoverPage"/>
              <w:spacing w:after="0"/>
              <w:rPr>
                <w:lang w:val="en-US" w:eastAsia="zh-CN"/>
              </w:rPr>
            </w:pPr>
          </w:p>
          <w:p w14:paraId="5F9910BA" w14:textId="738826AE" w:rsidR="007B68C5" w:rsidRPr="007B68C5" w:rsidRDefault="007B68C5" w:rsidP="007B68C5">
            <w:pPr>
              <w:pStyle w:val="CRCoverPage"/>
              <w:spacing w:after="0"/>
              <w:ind w:left="720"/>
              <w:rPr>
                <w:i/>
                <w:iCs/>
                <w:lang w:eastAsia="ja-JP"/>
              </w:rPr>
            </w:pPr>
            <w:proofErr w:type="spellStart"/>
            <w:r w:rsidRPr="007B68C5">
              <w:rPr>
                <w:i/>
                <w:iCs/>
                <w:lang w:eastAsia="ja-JP"/>
              </w:rPr>
              <w:t>number_of_PUCCH</w:t>
            </w:r>
            <w:proofErr w:type="spellEnd"/>
            <w:r w:rsidRPr="007B68C5">
              <w:rPr>
                <w:i/>
                <w:iCs/>
                <w:lang w:eastAsia="ja-JP"/>
              </w:rPr>
              <w:t xml:space="preserve"> = 80/5 * 100 * T1 * 33 = 52800</w:t>
            </w:r>
            <w:r>
              <w:rPr>
                <w:i/>
                <w:iCs/>
                <w:lang w:eastAsia="ja-JP"/>
              </w:rPr>
              <w:t>*T1</w:t>
            </w:r>
          </w:p>
          <w:p w14:paraId="0E23928E" w14:textId="77777777" w:rsidR="007B68C5" w:rsidRPr="007B68C5" w:rsidRDefault="007B68C5" w:rsidP="007B68C5">
            <w:pPr>
              <w:pStyle w:val="CRCoverPage"/>
              <w:spacing w:after="0"/>
              <w:ind w:left="720"/>
              <w:rPr>
                <w:i/>
                <w:iCs/>
                <w:lang w:eastAsia="ja-JP"/>
              </w:rPr>
            </w:pPr>
          </w:p>
          <w:p w14:paraId="05BA030B" w14:textId="1166FB59" w:rsidR="007B68C5" w:rsidRPr="007B68C5" w:rsidRDefault="007B68C5" w:rsidP="007B68C5">
            <w:pPr>
              <w:pStyle w:val="CRCoverPage"/>
              <w:spacing w:after="0"/>
              <w:ind w:left="720"/>
              <w:rPr>
                <w:i/>
                <w:iCs/>
                <w:lang w:eastAsia="ja-JP"/>
              </w:rPr>
            </w:pPr>
            <w:r w:rsidRPr="007B68C5">
              <w:rPr>
                <w:i/>
                <w:iCs/>
                <w:lang w:eastAsia="ja-JP"/>
              </w:rPr>
              <w:t>P(2_consecutive_PUCCH_misdetection) = P(</w:t>
            </w:r>
            <w:proofErr w:type="spellStart"/>
            <w:r w:rsidRPr="007B68C5">
              <w:rPr>
                <w:i/>
                <w:iCs/>
                <w:lang w:eastAsia="ja-JP"/>
              </w:rPr>
              <w:t>PUCCH_misdetection</w:t>
            </w:r>
            <w:proofErr w:type="spellEnd"/>
            <w:r w:rsidRPr="007B68C5">
              <w:rPr>
                <w:i/>
                <w:iCs/>
                <w:lang w:eastAsia="ja-JP"/>
              </w:rPr>
              <w:t>) * P(</w:t>
            </w:r>
            <w:proofErr w:type="spellStart"/>
            <w:r w:rsidRPr="007B68C5">
              <w:rPr>
                <w:i/>
                <w:iCs/>
                <w:lang w:eastAsia="ja-JP"/>
              </w:rPr>
              <w:t>PUCCH_misdetection</w:t>
            </w:r>
            <w:proofErr w:type="spellEnd"/>
            <w:r w:rsidRPr="007B68C5">
              <w:rPr>
                <w:i/>
                <w:iCs/>
                <w:lang w:eastAsia="ja-JP"/>
              </w:rPr>
              <w:t>) ≤ 1/</w:t>
            </w:r>
            <w:proofErr w:type="spellStart"/>
            <w:r w:rsidRPr="007B68C5">
              <w:rPr>
                <w:i/>
                <w:iCs/>
                <w:lang w:eastAsia="ja-JP"/>
              </w:rPr>
              <w:t>number_of_PUCCH</w:t>
            </w:r>
            <w:proofErr w:type="spellEnd"/>
            <w:r w:rsidRPr="007B68C5">
              <w:rPr>
                <w:i/>
                <w:iCs/>
                <w:lang w:eastAsia="ja-JP"/>
              </w:rPr>
              <w:t xml:space="preserve"> = 1/(52800</w:t>
            </w:r>
            <w:r>
              <w:rPr>
                <w:i/>
                <w:iCs/>
                <w:lang w:eastAsia="ja-JP"/>
              </w:rPr>
              <w:t>*T1</w:t>
            </w:r>
            <w:r w:rsidRPr="007B68C5">
              <w:rPr>
                <w:i/>
                <w:iCs/>
                <w:lang w:eastAsia="ja-JP"/>
              </w:rPr>
              <w:t>)</w:t>
            </w:r>
          </w:p>
          <w:p w14:paraId="4C136BFA" w14:textId="77777777" w:rsidR="007B68C5" w:rsidRPr="007B68C5" w:rsidRDefault="007B68C5" w:rsidP="007B68C5">
            <w:pPr>
              <w:pStyle w:val="CRCoverPage"/>
              <w:spacing w:after="0"/>
              <w:ind w:left="720"/>
              <w:rPr>
                <w:i/>
                <w:iCs/>
                <w:lang w:eastAsia="ja-JP"/>
              </w:rPr>
            </w:pPr>
          </w:p>
          <w:p w14:paraId="20222B64" w14:textId="77777777" w:rsidR="007B68C5" w:rsidRPr="00C6322C" w:rsidRDefault="007B68C5" w:rsidP="00C6322C">
            <w:pPr>
              <w:pStyle w:val="CRCoverPage"/>
              <w:spacing w:after="0"/>
              <w:rPr>
                <w:lang w:val="en-US" w:eastAsia="zh-CN"/>
              </w:rPr>
            </w:pPr>
            <w:r w:rsidRPr="00C6322C">
              <w:rPr>
                <w:lang w:val="en-US" w:eastAsia="zh-CN"/>
              </w:rPr>
              <w:t>Therefore:</w:t>
            </w:r>
          </w:p>
          <w:p w14:paraId="59E75F70" w14:textId="77777777" w:rsidR="007B68C5" w:rsidRPr="007B68C5" w:rsidRDefault="007B68C5" w:rsidP="007B68C5">
            <w:pPr>
              <w:pStyle w:val="CRCoverPage"/>
              <w:spacing w:after="0"/>
              <w:ind w:left="720"/>
              <w:rPr>
                <w:i/>
                <w:iCs/>
                <w:lang w:eastAsia="ja-JP"/>
              </w:rPr>
            </w:pPr>
          </w:p>
          <w:p w14:paraId="1C4529CD" w14:textId="77777777" w:rsidR="007B68C5" w:rsidRPr="007B68C5" w:rsidRDefault="007B68C5" w:rsidP="007B68C5">
            <w:pPr>
              <w:pStyle w:val="CRCoverPage"/>
              <w:spacing w:after="0"/>
              <w:ind w:left="720"/>
              <w:rPr>
                <w:i/>
                <w:iCs/>
                <w:lang w:eastAsia="ja-JP"/>
              </w:rPr>
            </w:pPr>
            <w:r w:rsidRPr="007B68C5">
              <w:rPr>
                <w:i/>
                <w:iCs/>
                <w:lang w:eastAsia="ja-JP"/>
              </w:rPr>
              <w:t>T1 = 1/(52800*P(</w:t>
            </w:r>
            <w:proofErr w:type="spellStart"/>
            <w:r w:rsidRPr="007B68C5">
              <w:rPr>
                <w:i/>
                <w:iCs/>
                <w:lang w:eastAsia="ja-JP"/>
              </w:rPr>
              <w:t>PUCCH_</w:t>
            </w:r>
            <w:proofErr w:type="gramStart"/>
            <w:r w:rsidRPr="007B68C5">
              <w:rPr>
                <w:i/>
                <w:iCs/>
                <w:lang w:eastAsia="ja-JP"/>
              </w:rPr>
              <w:t>misdetection</w:t>
            </w:r>
            <w:proofErr w:type="spellEnd"/>
            <w:r w:rsidRPr="007B68C5">
              <w:rPr>
                <w:i/>
                <w:iCs/>
                <w:lang w:eastAsia="ja-JP"/>
              </w:rPr>
              <w:t>)^</w:t>
            </w:r>
            <w:proofErr w:type="gramEnd"/>
            <w:r w:rsidRPr="007B68C5">
              <w:rPr>
                <w:i/>
                <w:iCs/>
                <w:lang w:eastAsia="ja-JP"/>
              </w:rPr>
              <w:t>2) = 1/(52800*0.01^2) = 0.189 seconds</w:t>
            </w:r>
          </w:p>
          <w:p w14:paraId="5CD78B33" w14:textId="23D8C289" w:rsidR="007B68C5" w:rsidRDefault="007B68C5" w:rsidP="00F85DF7">
            <w:pPr>
              <w:pStyle w:val="CRCoverPage"/>
              <w:spacing w:after="0"/>
              <w:rPr>
                <w:lang w:eastAsia="zh-CN"/>
              </w:rPr>
            </w:pPr>
          </w:p>
          <w:p w14:paraId="7B75F3E2" w14:textId="5863DAD0" w:rsidR="00B47C91" w:rsidRPr="00C6322C" w:rsidRDefault="00C6322C" w:rsidP="007B68C5">
            <w:pPr>
              <w:pStyle w:val="CRCoverPage"/>
              <w:spacing w:after="0"/>
              <w:rPr>
                <w:lang w:eastAsia="zh-CN"/>
              </w:rPr>
            </w:pPr>
            <w:r>
              <w:rPr>
                <w:lang w:eastAsia="zh-CN"/>
              </w:rPr>
              <w:t>We observe that T1 length is very small when considering multiple iterations. Given the above we propose to set T1 as 6.25 seconds (1% PUCCH misdetection rate) and limit the test duration to a single iteration.</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71D3BDD7" w:rsidR="009D795B" w:rsidRPr="004B37EA" w:rsidRDefault="000D252F" w:rsidP="00140829">
            <w:pPr>
              <w:pStyle w:val="CRCoverPage"/>
              <w:numPr>
                <w:ilvl w:val="0"/>
                <w:numId w:val="8"/>
              </w:numPr>
              <w:spacing w:after="0"/>
              <w:rPr>
                <w:noProof/>
                <w:lang w:eastAsia="zh-CN"/>
              </w:rPr>
            </w:pPr>
            <w:r>
              <w:rPr>
                <w:noProof/>
                <w:lang w:eastAsia="zh-CN"/>
              </w:rPr>
              <w:t>Updated T1 value to 6.25 seconds.</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B01F23B" w:rsidR="00B47C91" w:rsidRPr="000D252F" w:rsidRDefault="00C9561A" w:rsidP="000D252F">
            <w:pPr>
              <w:pStyle w:val="CRCoverPage"/>
              <w:spacing w:after="0"/>
              <w:rPr>
                <w:noProof/>
                <w:lang w:val="en-US" w:eastAsia="zh-CN"/>
              </w:rPr>
            </w:pPr>
            <w:r w:rsidRPr="000D252F">
              <w:rPr>
                <w:lang w:val="en-US" w:eastAsia="zh-CN"/>
              </w:rPr>
              <w:t xml:space="preserve">UE might not be able to meet the requirement due to </w:t>
            </w:r>
            <w:r w:rsidR="000D252F">
              <w:rPr>
                <w:lang w:val="en-US" w:eastAsia="zh-CN"/>
              </w:rPr>
              <w:t xml:space="preserve">OTA </w:t>
            </w:r>
            <w:r w:rsidR="00675D4F" w:rsidRPr="000D252F">
              <w:rPr>
                <w:lang w:val="en-US" w:eastAsia="zh-CN"/>
              </w:rPr>
              <w:t>PUCCH decoding performance issue at test equipment.</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44A7076" w:rsidR="00341822" w:rsidRDefault="009A7DD3" w:rsidP="00EF0278">
            <w:pPr>
              <w:pStyle w:val="CRCoverPage"/>
              <w:spacing w:after="0"/>
              <w:ind w:left="100"/>
              <w:rPr>
                <w:noProof/>
                <w:lang w:eastAsia="zh-CN"/>
              </w:rPr>
            </w:pPr>
            <w:r w:rsidRPr="009A7DD3">
              <w:rPr>
                <w:noProof/>
                <w:lang w:eastAsia="zh-CN"/>
              </w:rPr>
              <w:t>A.5.5.2.1</w:t>
            </w:r>
            <w:r>
              <w:rPr>
                <w:noProof/>
                <w:lang w:eastAsia="zh-CN"/>
              </w:rPr>
              <w:t xml:space="preserve">, </w:t>
            </w:r>
            <w:r w:rsidRPr="009A7DD3">
              <w:rPr>
                <w:noProof/>
                <w:lang w:eastAsia="zh-CN"/>
              </w:rPr>
              <w:t>A.5.5.2.</w:t>
            </w:r>
            <w:r>
              <w:rPr>
                <w:noProof/>
                <w:lang w:eastAsia="zh-CN"/>
              </w:rPr>
              <w:t>2</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EF0278">
            <w:pPr>
              <w:pStyle w:val="CRCoverPage"/>
              <w:spacing w:after="0"/>
              <w:rPr>
                <w:noProof/>
                <w:sz w:val="8"/>
                <w:szCs w:val="8"/>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t>&lt;Start of Change 1&gt;</w:t>
      </w:r>
    </w:p>
    <w:p w14:paraId="30DAB7DE" w14:textId="77777777" w:rsidR="002A3C26" w:rsidRPr="002A3C26" w:rsidRDefault="002A3C26" w:rsidP="002A3C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535476367"/>
      <w:bookmarkStart w:id="5" w:name="_Toc535476225"/>
      <w:r w:rsidRPr="002A3C26">
        <w:rPr>
          <w:rFonts w:ascii="Arial" w:eastAsia="Times New Roman" w:hAnsi="Arial"/>
          <w:sz w:val="24"/>
          <w:lang w:eastAsia="en-GB"/>
        </w:rPr>
        <w:t>A.5.5.2.1</w:t>
      </w:r>
      <w:r w:rsidRPr="002A3C26">
        <w:rPr>
          <w:rFonts w:ascii="Arial" w:eastAsia="Times New Roman" w:hAnsi="Arial"/>
          <w:sz w:val="24"/>
          <w:lang w:eastAsia="en-GB"/>
        </w:rPr>
        <w:tab/>
        <w:t>E-UTRAN – NR FR2 interruptions at transitions between active and non-active during DRX in synchronous EN-DC</w:t>
      </w:r>
    </w:p>
    <w:p w14:paraId="51CC8EB2" w14:textId="77777777" w:rsidR="002A3C26" w:rsidRPr="002A3C26" w:rsidRDefault="002A3C26" w:rsidP="002A3C2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3C26">
        <w:rPr>
          <w:rFonts w:ascii="Arial" w:eastAsia="Times New Roman" w:hAnsi="Arial"/>
          <w:sz w:val="22"/>
          <w:lang w:eastAsia="zh-CN"/>
        </w:rPr>
        <w:t>A.5.5.2.1.1</w:t>
      </w:r>
      <w:r w:rsidRPr="002A3C26">
        <w:rPr>
          <w:rFonts w:ascii="Arial" w:eastAsia="Times New Roman" w:hAnsi="Arial"/>
          <w:sz w:val="22"/>
          <w:lang w:eastAsia="zh-CN"/>
        </w:rPr>
        <w:tab/>
        <w:t>Test Purpose and Environment</w:t>
      </w:r>
    </w:p>
    <w:p w14:paraId="2F8B34B5" w14:textId="77777777" w:rsidR="002A3C26" w:rsidRPr="002A3C26" w:rsidRDefault="002A3C26" w:rsidP="002A3C26">
      <w:pPr>
        <w:overflowPunct w:val="0"/>
        <w:autoSpaceDE w:val="0"/>
        <w:autoSpaceDN w:val="0"/>
        <w:adjustRightInd w:val="0"/>
        <w:textAlignment w:val="baseline"/>
        <w:rPr>
          <w:rFonts w:eastAsia="Times New Roman" w:cs="v4.2.0"/>
          <w:lang w:eastAsia="zh-CN"/>
        </w:rPr>
      </w:pPr>
      <w:r w:rsidRPr="002A3C26">
        <w:rPr>
          <w:rFonts w:eastAsia="Times New Roman"/>
          <w:lang w:eastAsia="zh-CN"/>
        </w:rPr>
        <w:t xml:space="preserve">The purpose of this test is to </w:t>
      </w:r>
      <w:r w:rsidRPr="002A3C26">
        <w:rPr>
          <w:rFonts w:eastAsia="Times New Roman" w:cs="v4.2.0"/>
          <w:lang w:eastAsia="en-GB"/>
        </w:rPr>
        <w:t xml:space="preserve">verify that </w:t>
      </w:r>
      <w:r w:rsidRPr="002A3C26">
        <w:rPr>
          <w:rFonts w:eastAsia="Times New Roman"/>
          <w:lang w:eastAsia="zh-CN"/>
        </w:rPr>
        <w:t xml:space="preserve">when E-UTRA </w:t>
      </w:r>
      <w:proofErr w:type="spellStart"/>
      <w:r w:rsidRPr="002A3C26">
        <w:rPr>
          <w:rFonts w:eastAsia="Times New Roman"/>
          <w:lang w:eastAsia="zh-CN"/>
        </w:rPr>
        <w:t>PCell</w:t>
      </w:r>
      <w:proofErr w:type="spellEnd"/>
      <w:r w:rsidRPr="002A3C26">
        <w:rPr>
          <w:rFonts w:eastAsia="Times New Roman"/>
          <w:lang w:eastAsia="zh-CN"/>
        </w:rPr>
        <w:t xml:space="preserve"> is in DRX and NR </w:t>
      </w:r>
      <w:proofErr w:type="spellStart"/>
      <w:r w:rsidRPr="002A3C26">
        <w:rPr>
          <w:rFonts w:eastAsia="Times New Roman"/>
          <w:lang w:eastAsia="zh-CN"/>
        </w:rPr>
        <w:t>PSCell</w:t>
      </w:r>
      <w:proofErr w:type="spellEnd"/>
      <w:r w:rsidRPr="002A3C26">
        <w:rPr>
          <w:rFonts w:eastAsia="Times New Roman"/>
          <w:lang w:eastAsia="zh-CN"/>
        </w:rPr>
        <w:t xml:space="preserve"> is in non-DRX, NR </w:t>
      </w:r>
      <w:proofErr w:type="spellStart"/>
      <w:r w:rsidRPr="002A3C26">
        <w:rPr>
          <w:rFonts w:eastAsia="Times New Roman"/>
          <w:lang w:eastAsia="zh-CN"/>
        </w:rPr>
        <w:t>PSCell</w:t>
      </w:r>
      <w:proofErr w:type="spellEnd"/>
      <w:r w:rsidRPr="002A3C26">
        <w:rPr>
          <w:rFonts w:eastAsia="Times New Roman"/>
          <w:lang w:eastAsia="zh-CN"/>
        </w:rPr>
        <w:t xml:space="preserve"> interruptions due to transitions from active to non-active and from non-active to active during LTE </w:t>
      </w:r>
      <w:proofErr w:type="spellStart"/>
      <w:r w:rsidRPr="002A3C26">
        <w:rPr>
          <w:rFonts w:eastAsia="Times New Roman"/>
          <w:lang w:eastAsia="zh-CN"/>
        </w:rPr>
        <w:t>PCell</w:t>
      </w:r>
      <w:proofErr w:type="spellEnd"/>
      <w:r w:rsidRPr="002A3C26">
        <w:rPr>
          <w:rFonts w:eastAsia="Times New Roman"/>
          <w:lang w:eastAsia="zh-CN"/>
        </w:rPr>
        <w:t xml:space="preserve"> DRX</w:t>
      </w:r>
      <w:r w:rsidRPr="002A3C26">
        <w:rPr>
          <w:rFonts w:eastAsia="Times New Roman" w:cs="v4.2.0"/>
          <w:lang w:eastAsia="en-GB"/>
        </w:rPr>
        <w:t xml:space="preserve"> the UE missed ACK/NACK does not exceed the limits</w:t>
      </w:r>
      <w:r w:rsidRPr="002A3C26">
        <w:rPr>
          <w:rFonts w:eastAsia="Times New Roman"/>
          <w:lang w:eastAsia="zh-CN"/>
        </w:rPr>
        <w:t xml:space="preserve">. This test will verify the missed ACK/NACK rate for NR </w:t>
      </w:r>
      <w:proofErr w:type="spellStart"/>
      <w:r w:rsidRPr="002A3C26">
        <w:rPr>
          <w:rFonts w:eastAsia="Times New Roman"/>
          <w:lang w:eastAsia="zh-CN"/>
        </w:rPr>
        <w:t>PSCell</w:t>
      </w:r>
      <w:proofErr w:type="spellEnd"/>
      <w:r w:rsidRPr="002A3C26">
        <w:rPr>
          <w:rFonts w:eastAsia="Times New Roman"/>
          <w:lang w:eastAsia="zh-CN"/>
        </w:rPr>
        <w:t xml:space="preserve"> in EN-DC specified in clause 8. 2.1.2.</w:t>
      </w:r>
      <w:r w:rsidRPr="002A3C26">
        <w:rPr>
          <w:rFonts w:eastAsia="Times New Roman"/>
          <w:lang w:eastAsia="en-GB"/>
        </w:rPr>
        <w:t xml:space="preserve"> Supported test configurations are shown in table A.5.5.2.</w:t>
      </w:r>
      <w:r w:rsidRPr="002A3C26">
        <w:rPr>
          <w:rFonts w:eastAsia="Times New Roman" w:cs="Arial"/>
          <w:bCs/>
          <w:lang w:eastAsia="zh-CN"/>
        </w:rPr>
        <w:t>1</w:t>
      </w:r>
      <w:r w:rsidRPr="002A3C26">
        <w:rPr>
          <w:rFonts w:eastAsia="MS Mincho"/>
          <w:bCs/>
          <w:lang w:eastAsia="en-GB"/>
        </w:rPr>
        <w:t>.1</w:t>
      </w:r>
      <w:r w:rsidRPr="002A3C26">
        <w:rPr>
          <w:rFonts w:eastAsia="Times New Roman"/>
          <w:lang w:eastAsia="en-GB"/>
        </w:rPr>
        <w:t>-1</w:t>
      </w:r>
      <w:r w:rsidRPr="002A3C26">
        <w:rPr>
          <w:rFonts w:eastAsia="Times New Roman"/>
          <w:lang w:eastAsia="zh-CN"/>
        </w:rPr>
        <w:t>.</w:t>
      </w:r>
    </w:p>
    <w:p w14:paraId="0A71C8C4" w14:textId="77777777" w:rsidR="002A3C26" w:rsidRPr="002A3C26" w:rsidRDefault="002A3C26" w:rsidP="002A3C26">
      <w:pPr>
        <w:overflowPunct w:val="0"/>
        <w:autoSpaceDE w:val="0"/>
        <w:autoSpaceDN w:val="0"/>
        <w:adjustRightInd w:val="0"/>
        <w:textAlignment w:val="baseline"/>
        <w:rPr>
          <w:rFonts w:eastAsia="Times New Roman"/>
          <w:lang w:eastAsia="zh-CN"/>
        </w:rPr>
      </w:pPr>
      <w:r w:rsidRPr="002A3C26">
        <w:rPr>
          <w:rFonts w:eastAsia="Times New Roman"/>
          <w:lang w:eastAsia="en-GB"/>
        </w:rPr>
        <w:t>The</w:t>
      </w:r>
      <w:r w:rsidRPr="002A3C26">
        <w:rPr>
          <w:rFonts w:eastAsia="Times New Roman"/>
          <w:lang w:eastAsia="zh-CN"/>
        </w:rPr>
        <w:t xml:space="preserve"> general</w:t>
      </w:r>
      <w:r w:rsidRPr="002A3C26">
        <w:rPr>
          <w:rFonts w:eastAsia="Times New Roman"/>
          <w:lang w:eastAsia="en-GB"/>
        </w:rPr>
        <w:t xml:space="preserve"> test parameters</w:t>
      </w:r>
      <w:r w:rsidRPr="002A3C26">
        <w:rPr>
          <w:rFonts w:eastAsia="Times New Roman"/>
          <w:lang w:eastAsia="zh-CN"/>
        </w:rPr>
        <w:t xml:space="preserve"> are given in </w:t>
      </w:r>
      <w:r w:rsidRPr="002A3C26">
        <w:rPr>
          <w:rFonts w:eastAsia="Times New Roman"/>
          <w:lang w:eastAsia="en-GB"/>
        </w:rPr>
        <w:t>Table A.5.5.2.</w:t>
      </w:r>
      <w:r w:rsidRPr="002A3C26">
        <w:rPr>
          <w:rFonts w:eastAsia="Times New Roman" w:cs="Arial"/>
          <w:bCs/>
          <w:lang w:eastAsia="zh-CN"/>
        </w:rPr>
        <w:t>1</w:t>
      </w:r>
      <w:r w:rsidRPr="002A3C26">
        <w:rPr>
          <w:rFonts w:eastAsia="MS Mincho"/>
          <w:bCs/>
          <w:lang w:eastAsia="en-GB"/>
        </w:rPr>
        <w:t>.1</w:t>
      </w:r>
      <w:r w:rsidRPr="002A3C26">
        <w:rPr>
          <w:rFonts w:eastAsia="Times New Roman"/>
          <w:lang w:eastAsia="en-GB"/>
        </w:rPr>
        <w:t>-</w:t>
      </w:r>
      <w:r w:rsidRPr="002A3C26">
        <w:rPr>
          <w:rFonts w:eastAsia="Times New Roman"/>
          <w:lang w:eastAsia="zh-CN"/>
        </w:rPr>
        <w:t>2, and NR cell specific test parameters</w:t>
      </w:r>
      <w:r w:rsidRPr="002A3C26">
        <w:rPr>
          <w:rFonts w:eastAsia="Times New Roman"/>
          <w:lang w:eastAsia="en-GB"/>
        </w:rPr>
        <w:t xml:space="preserve"> are given in Table A.5.5.2.</w:t>
      </w:r>
      <w:r w:rsidRPr="002A3C26">
        <w:rPr>
          <w:rFonts w:eastAsia="Times New Roman" w:cs="Arial"/>
          <w:bCs/>
          <w:lang w:eastAsia="zh-CN"/>
        </w:rPr>
        <w:t>1</w:t>
      </w:r>
      <w:r w:rsidRPr="002A3C26">
        <w:rPr>
          <w:rFonts w:eastAsia="MS Mincho"/>
          <w:bCs/>
          <w:lang w:eastAsia="en-GB"/>
        </w:rPr>
        <w:t>.1</w:t>
      </w:r>
      <w:r w:rsidRPr="002A3C26">
        <w:rPr>
          <w:rFonts w:eastAsia="Times New Roman"/>
          <w:lang w:eastAsia="en-GB"/>
        </w:rPr>
        <w:t>-</w:t>
      </w:r>
      <w:r w:rsidRPr="002A3C26">
        <w:rPr>
          <w:rFonts w:eastAsia="Times New Roman"/>
          <w:lang w:eastAsia="zh-CN"/>
        </w:rPr>
        <w:t>3 and</w:t>
      </w:r>
      <w:r w:rsidRPr="002A3C26">
        <w:rPr>
          <w:rFonts w:eastAsia="Times New Roman"/>
          <w:lang w:eastAsia="en-GB"/>
        </w:rPr>
        <w:t xml:space="preserve"> A.5.5.2.</w:t>
      </w:r>
      <w:r w:rsidRPr="002A3C26">
        <w:rPr>
          <w:rFonts w:eastAsia="Times New Roman" w:cs="Arial"/>
          <w:bCs/>
          <w:lang w:eastAsia="zh-CN"/>
        </w:rPr>
        <w:t>1</w:t>
      </w:r>
      <w:r w:rsidRPr="002A3C26">
        <w:rPr>
          <w:rFonts w:eastAsia="MS Mincho"/>
          <w:bCs/>
          <w:lang w:eastAsia="en-GB"/>
        </w:rPr>
        <w:t>.1</w:t>
      </w:r>
      <w:r w:rsidRPr="002A3C26">
        <w:rPr>
          <w:rFonts w:eastAsia="Times New Roman"/>
          <w:lang w:eastAsia="en-GB"/>
        </w:rPr>
        <w:t>-</w:t>
      </w:r>
      <w:r w:rsidRPr="002A3C26">
        <w:rPr>
          <w:rFonts w:eastAsia="Times New Roman"/>
          <w:lang w:eastAsia="zh-CN"/>
        </w:rPr>
        <w:t xml:space="preserve">4. The E-UTRAN </w:t>
      </w:r>
      <w:proofErr w:type="spellStart"/>
      <w:r w:rsidRPr="002A3C26">
        <w:rPr>
          <w:rFonts w:eastAsia="Times New Roman"/>
          <w:lang w:eastAsia="zh-CN"/>
        </w:rPr>
        <w:t>PCell</w:t>
      </w:r>
      <w:proofErr w:type="spellEnd"/>
      <w:r w:rsidRPr="002A3C26">
        <w:rPr>
          <w:rFonts w:eastAsia="Times New Roman"/>
          <w:lang w:eastAsia="zh-CN"/>
        </w:rPr>
        <w:t xml:space="preserve"> DRX configuration parameters are given in Table </w:t>
      </w:r>
      <w:r w:rsidRPr="002A3C26">
        <w:rPr>
          <w:rFonts w:eastAsia="Times New Roman"/>
          <w:lang w:eastAsia="en-GB"/>
        </w:rPr>
        <w:t>A.5.5.2.</w:t>
      </w:r>
      <w:r w:rsidRPr="002A3C26">
        <w:rPr>
          <w:rFonts w:eastAsia="Times New Roman" w:cs="Arial"/>
          <w:bCs/>
          <w:lang w:eastAsia="zh-CN"/>
        </w:rPr>
        <w:t>1</w:t>
      </w:r>
      <w:r w:rsidRPr="002A3C26">
        <w:rPr>
          <w:rFonts w:eastAsia="MS Mincho"/>
          <w:bCs/>
          <w:lang w:eastAsia="en-GB"/>
        </w:rPr>
        <w:t>.1</w:t>
      </w:r>
      <w:r w:rsidRPr="002A3C26">
        <w:rPr>
          <w:rFonts w:eastAsia="Times New Roman"/>
          <w:lang w:eastAsia="en-GB"/>
        </w:rPr>
        <w:t>-</w:t>
      </w:r>
      <w:r w:rsidRPr="002A3C26">
        <w:rPr>
          <w:rFonts w:eastAsia="Times New Roman"/>
          <w:lang w:eastAsia="zh-CN"/>
        </w:rPr>
        <w:t xml:space="preserve">5 below. And the E-UTRAN cell specific test parameters can refer to Table A.3.7.2.2-1. In the test there are two cells: Cell1 and Cell2. Cell1 is LTE </w:t>
      </w:r>
      <w:proofErr w:type="spellStart"/>
      <w:r w:rsidRPr="002A3C26">
        <w:rPr>
          <w:rFonts w:eastAsia="Times New Roman"/>
          <w:lang w:eastAsia="zh-CN"/>
        </w:rPr>
        <w:t>PCell</w:t>
      </w:r>
      <w:proofErr w:type="spellEnd"/>
      <w:r w:rsidRPr="002A3C26">
        <w:rPr>
          <w:rFonts w:eastAsia="Times New Roman"/>
          <w:lang w:eastAsia="zh-CN"/>
        </w:rPr>
        <w:t xml:space="preserve"> </w:t>
      </w:r>
      <w:proofErr w:type="gramStart"/>
      <w:r w:rsidRPr="002A3C26">
        <w:rPr>
          <w:rFonts w:eastAsia="Times New Roman"/>
          <w:lang w:eastAsia="zh-CN"/>
        </w:rPr>
        <w:t>on  and</w:t>
      </w:r>
      <w:proofErr w:type="gramEnd"/>
      <w:r w:rsidRPr="002A3C26">
        <w:rPr>
          <w:rFonts w:eastAsia="Times New Roman"/>
          <w:lang w:eastAsia="zh-CN"/>
        </w:rPr>
        <w:t xml:space="preserve"> Cell2 is NR FR2 </w:t>
      </w:r>
      <w:proofErr w:type="spellStart"/>
      <w:r w:rsidRPr="002A3C26">
        <w:rPr>
          <w:rFonts w:eastAsia="Times New Roman"/>
          <w:lang w:eastAsia="zh-CN"/>
        </w:rPr>
        <w:t>PSCell</w:t>
      </w:r>
      <w:proofErr w:type="spellEnd"/>
      <w:r w:rsidRPr="002A3C26">
        <w:rPr>
          <w:rFonts w:eastAsia="Times New Roman"/>
          <w:lang w:eastAsia="zh-CN"/>
        </w:rPr>
        <w:t xml:space="preserve">. The test consists of one </w:t>
      </w:r>
      <w:proofErr w:type="gramStart"/>
      <w:r w:rsidRPr="002A3C26">
        <w:rPr>
          <w:rFonts w:eastAsia="Times New Roman"/>
          <w:lang w:eastAsia="zh-CN"/>
        </w:rPr>
        <w:t>time period</w:t>
      </w:r>
      <w:proofErr w:type="gramEnd"/>
      <w:r w:rsidRPr="002A3C26">
        <w:rPr>
          <w:rFonts w:eastAsia="Times New Roman"/>
          <w:lang w:eastAsia="zh-CN"/>
        </w:rPr>
        <w:t xml:space="preserve">, with duration of T1. During T1, NR </w:t>
      </w:r>
      <w:proofErr w:type="spellStart"/>
      <w:r w:rsidRPr="002A3C26">
        <w:rPr>
          <w:rFonts w:eastAsia="Times New Roman"/>
          <w:lang w:eastAsia="zh-CN"/>
        </w:rPr>
        <w:t>PSCell</w:t>
      </w:r>
      <w:proofErr w:type="spellEnd"/>
      <w:r w:rsidRPr="002A3C26">
        <w:rPr>
          <w:rFonts w:eastAsia="Times New Roman"/>
          <w:lang w:eastAsia="zh-CN"/>
        </w:rPr>
        <w:t xml:space="preserve"> is continuously scheduled in DL while LTE </w:t>
      </w:r>
      <w:proofErr w:type="spellStart"/>
      <w:r w:rsidRPr="002A3C26">
        <w:rPr>
          <w:rFonts w:eastAsia="Times New Roman"/>
          <w:lang w:eastAsia="zh-CN"/>
        </w:rPr>
        <w:t>PCell</w:t>
      </w:r>
      <w:proofErr w:type="spellEnd"/>
      <w:r w:rsidRPr="002A3C26">
        <w:rPr>
          <w:rFonts w:eastAsia="Times New Roman"/>
          <w:lang w:eastAsia="zh-CN"/>
        </w:rPr>
        <w:t xml:space="preserve"> is not scheduled and has DRX configured.</w:t>
      </w:r>
      <w:r w:rsidRPr="002A3C26">
        <w:rPr>
          <w:rFonts w:eastAsia="Times New Roman"/>
          <w:lang w:eastAsia="en-GB"/>
        </w:rPr>
        <w:t xml:space="preserve"> Prior to the start of the time duration T1, Cell1 shall be configured as </w:t>
      </w:r>
      <w:r w:rsidRPr="002A3C26">
        <w:rPr>
          <w:rFonts w:eastAsia="Times New Roman"/>
          <w:lang w:eastAsia="zh-CN"/>
        </w:rPr>
        <w:t xml:space="preserve">LTE </w:t>
      </w:r>
      <w:proofErr w:type="spellStart"/>
      <w:r w:rsidRPr="002A3C26">
        <w:rPr>
          <w:rFonts w:eastAsia="Times New Roman"/>
          <w:lang w:eastAsia="en-GB"/>
        </w:rPr>
        <w:t>PCell</w:t>
      </w:r>
      <w:proofErr w:type="spellEnd"/>
      <w:r w:rsidRPr="002A3C26">
        <w:rPr>
          <w:rFonts w:eastAsia="Times New Roman"/>
          <w:lang w:eastAsia="en-GB"/>
        </w:rPr>
        <w:t xml:space="preserve"> and Cell2 shall be configured as </w:t>
      </w:r>
      <w:r w:rsidRPr="002A3C26">
        <w:rPr>
          <w:rFonts w:eastAsia="Times New Roman"/>
          <w:lang w:eastAsia="zh-CN"/>
        </w:rPr>
        <w:t xml:space="preserve">NR </w:t>
      </w:r>
      <w:proofErr w:type="spellStart"/>
      <w:r w:rsidRPr="002A3C26">
        <w:rPr>
          <w:rFonts w:eastAsia="Times New Roman"/>
          <w:lang w:eastAsia="en-GB"/>
        </w:rPr>
        <w:t>PSCell</w:t>
      </w:r>
      <w:proofErr w:type="spellEnd"/>
      <w:r w:rsidRPr="002A3C26">
        <w:rPr>
          <w:rFonts w:eastAsia="Times New Roman"/>
          <w:lang w:eastAsia="en-GB"/>
        </w:rPr>
        <w:t xml:space="preserve">. Prior to start of T1 the DRX inactivity timer for the </w:t>
      </w:r>
      <w:r w:rsidRPr="002A3C26">
        <w:rPr>
          <w:rFonts w:eastAsia="Times New Roman"/>
          <w:lang w:eastAsia="zh-CN"/>
        </w:rPr>
        <w:t xml:space="preserve">LTE </w:t>
      </w:r>
      <w:proofErr w:type="spellStart"/>
      <w:r w:rsidRPr="002A3C26">
        <w:rPr>
          <w:rFonts w:eastAsia="Times New Roman"/>
          <w:lang w:eastAsia="en-GB"/>
        </w:rPr>
        <w:t>PCell</w:t>
      </w:r>
      <w:proofErr w:type="spellEnd"/>
      <w:r w:rsidRPr="002A3C26">
        <w:rPr>
          <w:rFonts w:eastAsia="Times New Roman"/>
          <w:lang w:eastAsia="en-GB"/>
        </w:rPr>
        <w:t xml:space="preserve"> </w:t>
      </w:r>
      <w:r w:rsidRPr="002A3C26">
        <w:rPr>
          <w:rFonts w:eastAsia="SimSun" w:hint="eastAsia"/>
          <w:lang w:eastAsia="zh-CN"/>
        </w:rPr>
        <w:t>has</w:t>
      </w:r>
      <w:r w:rsidRPr="002A3C26">
        <w:rPr>
          <w:rFonts w:eastAsia="Times New Roman"/>
          <w:lang w:eastAsia="en-GB"/>
        </w:rPr>
        <w:t xml:space="preserve"> already expired. During T1 the UE shall be continuously scheduled on </w:t>
      </w:r>
      <w:r w:rsidRPr="002A3C26">
        <w:rPr>
          <w:rFonts w:eastAsia="Times New Roman"/>
          <w:lang w:eastAsia="zh-CN"/>
        </w:rPr>
        <w:t xml:space="preserve">NR </w:t>
      </w:r>
      <w:proofErr w:type="spellStart"/>
      <w:r w:rsidRPr="002A3C26">
        <w:rPr>
          <w:rFonts w:eastAsia="Times New Roman"/>
          <w:lang w:eastAsia="en-GB"/>
        </w:rPr>
        <w:t>P</w:t>
      </w:r>
      <w:r w:rsidRPr="002A3C26">
        <w:rPr>
          <w:rFonts w:eastAsia="Times New Roman"/>
          <w:lang w:eastAsia="zh-CN"/>
        </w:rPr>
        <w:t>S</w:t>
      </w:r>
      <w:r w:rsidRPr="002A3C26">
        <w:rPr>
          <w:rFonts w:eastAsia="Times New Roman"/>
          <w:lang w:eastAsia="en-GB"/>
        </w:rPr>
        <w:t>Cell</w:t>
      </w:r>
      <w:proofErr w:type="spellEnd"/>
      <w:r w:rsidRPr="002A3C26">
        <w:rPr>
          <w:rFonts w:eastAsia="Times New Roman"/>
          <w:lang w:eastAsia="en-GB"/>
        </w:rPr>
        <w:t xml:space="preserve"> while not scheduled on </w:t>
      </w:r>
      <w:r w:rsidRPr="002A3C26">
        <w:rPr>
          <w:rFonts w:eastAsia="Times New Roman"/>
          <w:lang w:eastAsia="zh-CN"/>
        </w:rPr>
        <w:t xml:space="preserve">LTE </w:t>
      </w:r>
      <w:proofErr w:type="spellStart"/>
      <w:r w:rsidRPr="002A3C26">
        <w:rPr>
          <w:rFonts w:eastAsia="Times New Roman"/>
          <w:lang w:eastAsia="en-GB"/>
        </w:rPr>
        <w:t>PCell</w:t>
      </w:r>
      <w:proofErr w:type="spellEnd"/>
      <w:r w:rsidRPr="002A3C26">
        <w:rPr>
          <w:rFonts w:eastAsia="Times New Roman"/>
          <w:lang w:eastAsia="en-GB"/>
        </w:rPr>
        <w:t xml:space="preserve">. </w:t>
      </w:r>
      <w:r w:rsidRPr="002A3C26">
        <w:rPr>
          <w:rFonts w:eastAsia="Times New Roman"/>
          <w:lang w:eastAsia="zh-CN"/>
        </w:rPr>
        <w:t xml:space="preserve">PDCCH indicating a new transmission on </w:t>
      </w:r>
      <w:proofErr w:type="spellStart"/>
      <w:r w:rsidRPr="002A3C26">
        <w:rPr>
          <w:rFonts w:eastAsia="Times New Roman"/>
          <w:lang w:eastAsia="zh-CN"/>
        </w:rPr>
        <w:t>PSCell</w:t>
      </w:r>
      <w:proofErr w:type="spellEnd"/>
      <w:r w:rsidRPr="002A3C26">
        <w:rPr>
          <w:rFonts w:eastAsia="Times New Roman"/>
          <w:lang w:eastAsia="zh-CN"/>
        </w:rPr>
        <w:t xml:space="preserve"> shall be sent continuously during the entire time duration to ensure UE would not enter DRX state on </w:t>
      </w:r>
      <w:proofErr w:type="spellStart"/>
      <w:r w:rsidRPr="002A3C26">
        <w:rPr>
          <w:rFonts w:eastAsia="Times New Roman"/>
          <w:lang w:eastAsia="zh-CN"/>
        </w:rPr>
        <w:t>PSCell</w:t>
      </w:r>
      <w:proofErr w:type="spellEnd"/>
      <w:r w:rsidRPr="002A3C26">
        <w:rPr>
          <w:rFonts w:eastAsia="Times New Roman"/>
          <w:lang w:eastAsia="zh-CN"/>
        </w:rPr>
        <w:t>.</w:t>
      </w:r>
    </w:p>
    <w:p w14:paraId="4A2FC5D8"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C26">
        <w:rPr>
          <w:rFonts w:ascii="Arial" w:eastAsia="Times New Roman" w:hAnsi="Arial"/>
          <w:b/>
          <w:lang w:eastAsia="en-GB"/>
        </w:rPr>
        <w:t>Table A.5.5.2.</w:t>
      </w:r>
      <w:r w:rsidRPr="002A3C26">
        <w:rPr>
          <w:rFonts w:ascii="Arial" w:eastAsia="Times New Roman" w:hAnsi="Arial" w:cs="Arial"/>
          <w:b/>
          <w:bCs/>
          <w:lang w:eastAsia="zh-CN"/>
        </w:rPr>
        <w:t>1</w:t>
      </w:r>
      <w:r w:rsidRPr="002A3C26">
        <w:rPr>
          <w:rFonts w:ascii="Arial" w:eastAsia="MS Mincho" w:hAnsi="Arial"/>
          <w:b/>
          <w:bCs/>
          <w:lang w:eastAsia="en-GB"/>
        </w:rPr>
        <w:t>.1</w:t>
      </w:r>
      <w:r w:rsidRPr="002A3C26">
        <w:rPr>
          <w:rFonts w:ascii="Arial" w:eastAsia="Times New Roman" w:hAnsi="Arial"/>
          <w:b/>
          <w:lang w:eastAsia="en-GB"/>
        </w:rPr>
        <w:t xml:space="preserve">-1: </w:t>
      </w:r>
      <w:r w:rsidRPr="002A3C26">
        <w:rPr>
          <w:rFonts w:ascii="Arial" w:eastAsia="Times New Roman" w:hAnsi="Arial"/>
          <w:b/>
          <w:lang w:eastAsia="zh-CN"/>
        </w:rPr>
        <w:t xml:space="preserve">Interruption at transitions </w:t>
      </w:r>
      <w:r w:rsidRPr="002A3C26">
        <w:rPr>
          <w:rFonts w:ascii="Arial" w:eastAsia="Times New Roman" w:hAnsi="Arial" w:cs="Arial"/>
          <w:b/>
          <w:lang w:eastAsia="en-GB"/>
        </w:rPr>
        <w:t>between active and non-active during DRX</w:t>
      </w:r>
      <w:r w:rsidRPr="002A3C26">
        <w:rPr>
          <w:rFonts w:ascii="Arial" w:eastAsia="Times New Roman" w:hAnsi="Arial"/>
          <w:b/>
          <w:lang w:eastAsia="en-G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A3C26" w:rsidRPr="002A3C26" w14:paraId="03C87F37" w14:textId="77777777" w:rsidTr="00332940">
        <w:tc>
          <w:tcPr>
            <w:tcW w:w="2273" w:type="dxa"/>
            <w:shd w:val="clear" w:color="auto" w:fill="auto"/>
          </w:tcPr>
          <w:p w14:paraId="25C5C39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A3C26">
              <w:rPr>
                <w:rFonts w:ascii="Arial" w:eastAsia="Times New Roman" w:hAnsi="Arial"/>
                <w:b/>
                <w:sz w:val="18"/>
                <w:lang w:eastAsia="en-GB"/>
              </w:rPr>
              <w:t>Confi</w:t>
            </w:r>
            <w:r w:rsidRPr="002A3C26">
              <w:rPr>
                <w:rFonts w:ascii="Arial" w:eastAsia="Times New Roman" w:hAnsi="Arial"/>
                <w:b/>
                <w:sz w:val="18"/>
                <w:lang w:eastAsia="zh-CN"/>
              </w:rPr>
              <w:t>g</w:t>
            </w:r>
          </w:p>
        </w:tc>
        <w:tc>
          <w:tcPr>
            <w:tcW w:w="7077" w:type="dxa"/>
            <w:shd w:val="clear" w:color="auto" w:fill="auto"/>
          </w:tcPr>
          <w:p w14:paraId="2EEE373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Description</w:t>
            </w:r>
          </w:p>
        </w:tc>
      </w:tr>
      <w:tr w:rsidR="002A3C26" w:rsidRPr="002A3C26" w14:paraId="79A37A40" w14:textId="77777777" w:rsidTr="00332940">
        <w:tc>
          <w:tcPr>
            <w:tcW w:w="2273" w:type="dxa"/>
            <w:shd w:val="clear" w:color="auto" w:fill="auto"/>
          </w:tcPr>
          <w:p w14:paraId="3DC512BC"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1</w:t>
            </w:r>
          </w:p>
        </w:tc>
        <w:tc>
          <w:tcPr>
            <w:tcW w:w="7077" w:type="dxa"/>
            <w:shd w:val="clear" w:color="auto" w:fill="auto"/>
          </w:tcPr>
          <w:p w14:paraId="4C6C8126"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zh-CN"/>
              </w:rPr>
              <w:t xml:space="preserve">LTE FDD, NR </w:t>
            </w:r>
            <w:r w:rsidRPr="002A3C26">
              <w:rPr>
                <w:rFonts w:ascii="Arial" w:eastAsia="Times New Roman" w:hAnsi="Arial"/>
                <w:sz w:val="18"/>
                <w:lang w:eastAsia="en-GB"/>
              </w:rPr>
              <w:t>120 kHz SSB SCS, 100 MHz bandwidth, TDD duplex mode</w:t>
            </w:r>
          </w:p>
        </w:tc>
      </w:tr>
      <w:tr w:rsidR="002A3C26" w:rsidRPr="002A3C26" w14:paraId="632EAE57" w14:textId="77777777" w:rsidTr="00332940">
        <w:tc>
          <w:tcPr>
            <w:tcW w:w="2273" w:type="dxa"/>
            <w:shd w:val="clear" w:color="auto" w:fill="auto"/>
          </w:tcPr>
          <w:p w14:paraId="0F95D53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2</w:t>
            </w:r>
          </w:p>
        </w:tc>
        <w:tc>
          <w:tcPr>
            <w:tcW w:w="7077" w:type="dxa"/>
            <w:shd w:val="clear" w:color="auto" w:fill="auto"/>
          </w:tcPr>
          <w:p w14:paraId="0221BBCF"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 xml:space="preserve">LTE TDD, NR </w:t>
            </w:r>
            <w:r w:rsidRPr="002A3C26">
              <w:rPr>
                <w:rFonts w:ascii="Arial" w:eastAsia="Times New Roman" w:hAnsi="Arial"/>
                <w:sz w:val="18"/>
                <w:lang w:eastAsia="en-GB"/>
              </w:rPr>
              <w:t>120 kHz SSB SCS, 100 MHz bandwidth, TDD duplex mode</w:t>
            </w:r>
          </w:p>
        </w:tc>
      </w:tr>
      <w:tr w:rsidR="002A3C26" w:rsidRPr="002A3C26" w14:paraId="78CED3FA" w14:textId="77777777" w:rsidTr="00332940">
        <w:tc>
          <w:tcPr>
            <w:tcW w:w="9350" w:type="dxa"/>
            <w:gridSpan w:val="2"/>
            <w:shd w:val="clear" w:color="auto" w:fill="auto"/>
          </w:tcPr>
          <w:p w14:paraId="10E33E04"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A3C26">
              <w:rPr>
                <w:rFonts w:ascii="Arial" w:eastAsia="Times New Roman" w:hAnsi="Arial"/>
                <w:sz w:val="18"/>
                <w:lang w:eastAsia="en-GB"/>
              </w:rPr>
              <w:t>Note:</w:t>
            </w:r>
            <w:r w:rsidRPr="002A3C26">
              <w:rPr>
                <w:rFonts w:ascii="Arial" w:eastAsia="Times New Roman" w:hAnsi="Arial"/>
                <w:sz w:val="18"/>
                <w:lang w:eastAsia="en-GB"/>
              </w:rPr>
              <w:tab/>
              <w:t xml:space="preserve">The UE is only required to be tested in one of the supported test configurations </w:t>
            </w:r>
          </w:p>
        </w:tc>
      </w:tr>
    </w:tbl>
    <w:p w14:paraId="31A70453" w14:textId="77777777" w:rsidR="002A3C26" w:rsidRPr="002A3C26" w:rsidRDefault="002A3C26" w:rsidP="002A3C26">
      <w:pPr>
        <w:overflowPunct w:val="0"/>
        <w:autoSpaceDE w:val="0"/>
        <w:autoSpaceDN w:val="0"/>
        <w:adjustRightInd w:val="0"/>
        <w:textAlignment w:val="baseline"/>
        <w:rPr>
          <w:rFonts w:eastAsia="Times New Roman"/>
          <w:lang w:eastAsia="zh-CN"/>
        </w:rPr>
      </w:pPr>
    </w:p>
    <w:p w14:paraId="6F5DAA35"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C26">
        <w:rPr>
          <w:rFonts w:ascii="Arial" w:eastAsia="Times New Roman" w:hAnsi="Arial"/>
          <w:b/>
          <w:lang w:eastAsia="en-GB"/>
        </w:rPr>
        <w:t>Table A.5.5.2.</w:t>
      </w:r>
      <w:r w:rsidRPr="002A3C26">
        <w:rPr>
          <w:rFonts w:ascii="Arial" w:eastAsia="Times New Roman" w:hAnsi="Arial" w:cs="Arial"/>
          <w:b/>
          <w:bCs/>
          <w:lang w:eastAsia="zh-CN"/>
        </w:rPr>
        <w:t>1</w:t>
      </w:r>
      <w:r w:rsidRPr="002A3C26">
        <w:rPr>
          <w:rFonts w:ascii="Arial" w:eastAsia="MS Mincho" w:hAnsi="Arial"/>
          <w:b/>
          <w:bCs/>
          <w:lang w:eastAsia="en-GB"/>
        </w:rPr>
        <w:t>.1</w:t>
      </w:r>
      <w:r w:rsidRPr="002A3C26">
        <w:rPr>
          <w:rFonts w:ascii="Arial" w:eastAsia="Times New Roman" w:hAnsi="Arial"/>
          <w:b/>
          <w:lang w:eastAsia="en-GB"/>
        </w:rPr>
        <w:t>-</w:t>
      </w:r>
      <w:r w:rsidRPr="002A3C26">
        <w:rPr>
          <w:rFonts w:ascii="Arial" w:eastAsia="Times New Roman" w:hAnsi="Arial"/>
          <w:b/>
          <w:lang w:eastAsia="zh-CN"/>
        </w:rPr>
        <w:t>2</w:t>
      </w:r>
      <w:r w:rsidRPr="002A3C26">
        <w:rPr>
          <w:rFonts w:ascii="Arial" w:eastAsia="Times New Roman" w:hAnsi="Arial"/>
          <w:b/>
          <w:lang w:eastAsia="en-GB"/>
        </w:rPr>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A3C26" w:rsidRPr="002A3C26" w14:paraId="3ABC4C05" w14:textId="77777777" w:rsidTr="00332940">
        <w:trPr>
          <w:cantSplit/>
          <w:jc w:val="center"/>
        </w:trPr>
        <w:tc>
          <w:tcPr>
            <w:tcW w:w="2410" w:type="dxa"/>
          </w:tcPr>
          <w:p w14:paraId="7757AD16"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Parameter</w:t>
            </w:r>
          </w:p>
        </w:tc>
        <w:tc>
          <w:tcPr>
            <w:tcW w:w="851" w:type="dxa"/>
          </w:tcPr>
          <w:p w14:paraId="79980C5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Unit</w:t>
            </w:r>
          </w:p>
        </w:tc>
        <w:tc>
          <w:tcPr>
            <w:tcW w:w="1842" w:type="dxa"/>
          </w:tcPr>
          <w:p w14:paraId="591D6BD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Value</w:t>
            </w:r>
          </w:p>
        </w:tc>
        <w:tc>
          <w:tcPr>
            <w:tcW w:w="3665" w:type="dxa"/>
          </w:tcPr>
          <w:p w14:paraId="58BF376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Comment</w:t>
            </w:r>
          </w:p>
        </w:tc>
      </w:tr>
      <w:tr w:rsidR="002A3C26" w:rsidRPr="002A3C26" w14:paraId="7028C111" w14:textId="77777777" w:rsidTr="00332940">
        <w:trPr>
          <w:cantSplit/>
          <w:jc w:val="center"/>
        </w:trPr>
        <w:tc>
          <w:tcPr>
            <w:tcW w:w="2410" w:type="dxa"/>
          </w:tcPr>
          <w:p w14:paraId="64BD361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RF Channel Number</w:t>
            </w:r>
          </w:p>
        </w:tc>
        <w:tc>
          <w:tcPr>
            <w:tcW w:w="851" w:type="dxa"/>
            <w:vAlign w:val="center"/>
          </w:tcPr>
          <w:p w14:paraId="49D17EE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2" w:type="dxa"/>
            <w:vAlign w:val="center"/>
          </w:tcPr>
          <w:p w14:paraId="04FF312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A3C26">
              <w:rPr>
                <w:rFonts w:ascii="Arial" w:eastAsia="Times New Roman" w:hAnsi="Arial" w:cs="Arial"/>
                <w:sz w:val="18"/>
                <w:lang w:eastAsia="en-GB"/>
              </w:rPr>
              <w:t>1, 2</w:t>
            </w:r>
          </w:p>
        </w:tc>
        <w:tc>
          <w:tcPr>
            <w:tcW w:w="3665" w:type="dxa"/>
          </w:tcPr>
          <w:p w14:paraId="4D0C691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2A3C26">
              <w:rPr>
                <w:rFonts w:ascii="Arial" w:eastAsia="Times New Roman" w:hAnsi="Arial" w:cs="Arial"/>
                <w:sz w:val="18"/>
                <w:lang w:eastAsia="zh-CN"/>
              </w:rPr>
              <w:t xml:space="preserve">One is E-UTRAN RF </w:t>
            </w:r>
            <w:proofErr w:type="gramStart"/>
            <w:r w:rsidRPr="002A3C26">
              <w:rPr>
                <w:rFonts w:ascii="Arial" w:eastAsia="Times New Roman" w:hAnsi="Arial" w:cs="Arial"/>
                <w:sz w:val="18"/>
                <w:lang w:eastAsia="zh-CN"/>
              </w:rPr>
              <w:t>channel</w:t>
            </w:r>
            <w:proofErr w:type="gramEnd"/>
            <w:r w:rsidRPr="002A3C26">
              <w:rPr>
                <w:rFonts w:ascii="Arial" w:eastAsia="Times New Roman" w:hAnsi="Arial" w:cs="Arial"/>
                <w:sz w:val="18"/>
                <w:lang w:eastAsia="zh-CN"/>
              </w:rPr>
              <w:t xml:space="preserve"> and the other is NR RF channel</w:t>
            </w:r>
          </w:p>
        </w:tc>
      </w:tr>
      <w:tr w:rsidR="002A3C26" w:rsidRPr="002A3C26" w14:paraId="01BC12A3" w14:textId="77777777" w:rsidTr="00332940">
        <w:trPr>
          <w:cantSplit/>
          <w:jc w:val="center"/>
        </w:trPr>
        <w:tc>
          <w:tcPr>
            <w:tcW w:w="2410" w:type="dxa"/>
          </w:tcPr>
          <w:p w14:paraId="668392F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Active </w:t>
            </w:r>
            <w:proofErr w:type="spellStart"/>
            <w:r w:rsidRPr="002A3C26">
              <w:rPr>
                <w:rFonts w:ascii="Arial" w:eastAsia="Times New Roman" w:hAnsi="Arial" w:cs="Arial"/>
                <w:sz w:val="18"/>
                <w:lang w:eastAsia="ja-JP"/>
              </w:rPr>
              <w:t>PC</w:t>
            </w:r>
            <w:r w:rsidRPr="002A3C26">
              <w:rPr>
                <w:rFonts w:ascii="Arial" w:eastAsia="Times New Roman" w:hAnsi="Arial" w:cs="Arial"/>
                <w:sz w:val="18"/>
                <w:lang w:eastAsia="en-GB"/>
              </w:rPr>
              <w:t>ell</w:t>
            </w:r>
            <w:proofErr w:type="spellEnd"/>
          </w:p>
        </w:tc>
        <w:tc>
          <w:tcPr>
            <w:tcW w:w="851" w:type="dxa"/>
            <w:vAlign w:val="center"/>
          </w:tcPr>
          <w:p w14:paraId="60AA469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2" w:type="dxa"/>
          </w:tcPr>
          <w:p w14:paraId="7F6279B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C26">
              <w:rPr>
                <w:rFonts w:ascii="Arial" w:eastAsia="Times New Roman" w:hAnsi="Arial" w:cs="Arial"/>
                <w:sz w:val="18"/>
                <w:lang w:eastAsia="en-GB"/>
              </w:rPr>
              <w:t>Cell1</w:t>
            </w:r>
          </w:p>
        </w:tc>
        <w:tc>
          <w:tcPr>
            <w:tcW w:w="3665" w:type="dxa"/>
          </w:tcPr>
          <w:p w14:paraId="7FE4A5DD"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A3C26">
              <w:rPr>
                <w:rFonts w:ascii="Arial" w:eastAsia="Times New Roman" w:hAnsi="Arial" w:cs="Arial"/>
                <w:sz w:val="18"/>
                <w:lang w:eastAsia="en-GB"/>
              </w:rPr>
              <w:t>PCell</w:t>
            </w:r>
            <w:proofErr w:type="spellEnd"/>
            <w:r w:rsidRPr="002A3C26">
              <w:rPr>
                <w:rFonts w:ascii="Arial" w:eastAsia="Times New Roman" w:hAnsi="Arial" w:cs="Arial"/>
                <w:sz w:val="18"/>
                <w:lang w:eastAsia="en-GB"/>
              </w:rPr>
              <w:t xml:space="preserve"> on </w:t>
            </w:r>
            <w:r w:rsidRPr="002A3C26">
              <w:rPr>
                <w:rFonts w:ascii="Arial" w:eastAsia="Times New Roman" w:hAnsi="Arial" w:cs="Arial"/>
                <w:sz w:val="18"/>
                <w:lang w:eastAsia="zh-CN"/>
              </w:rPr>
              <w:t>E-UTRAN</w:t>
            </w:r>
            <w:r w:rsidRPr="002A3C26">
              <w:rPr>
                <w:rFonts w:ascii="Arial" w:eastAsia="Times New Roman" w:hAnsi="Arial" w:cs="Arial"/>
                <w:sz w:val="18"/>
                <w:lang w:eastAsia="en-GB"/>
              </w:rPr>
              <w:t xml:space="preserve"> RF channel number 1.</w:t>
            </w:r>
          </w:p>
        </w:tc>
      </w:tr>
      <w:tr w:rsidR="002A3C26" w:rsidRPr="002A3C26" w14:paraId="7DA4E599" w14:textId="77777777" w:rsidTr="00332940">
        <w:trPr>
          <w:cantSplit/>
          <w:jc w:val="center"/>
        </w:trPr>
        <w:tc>
          <w:tcPr>
            <w:tcW w:w="2410" w:type="dxa"/>
          </w:tcPr>
          <w:p w14:paraId="2723BAB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ja-JP"/>
              </w:rPr>
              <w:t xml:space="preserve">Configured </w:t>
            </w:r>
            <w:proofErr w:type="spellStart"/>
            <w:r w:rsidRPr="002A3C26">
              <w:rPr>
                <w:rFonts w:ascii="Arial" w:eastAsia="Times New Roman" w:hAnsi="Arial" w:cs="Arial"/>
                <w:sz w:val="18"/>
                <w:lang w:eastAsia="ja-JP"/>
              </w:rPr>
              <w:t>PSCell</w:t>
            </w:r>
            <w:proofErr w:type="spellEnd"/>
          </w:p>
        </w:tc>
        <w:tc>
          <w:tcPr>
            <w:tcW w:w="851" w:type="dxa"/>
            <w:vAlign w:val="center"/>
          </w:tcPr>
          <w:p w14:paraId="20BF3E4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2" w:type="dxa"/>
          </w:tcPr>
          <w:p w14:paraId="63C5DA7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C26">
              <w:rPr>
                <w:rFonts w:ascii="Arial" w:eastAsia="Times New Roman" w:hAnsi="Arial" w:cs="Arial"/>
                <w:sz w:val="18"/>
                <w:lang w:eastAsia="en-GB"/>
              </w:rPr>
              <w:t>Cell2</w:t>
            </w:r>
          </w:p>
        </w:tc>
        <w:tc>
          <w:tcPr>
            <w:tcW w:w="3665" w:type="dxa"/>
          </w:tcPr>
          <w:p w14:paraId="385A5CBF"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A3C26">
              <w:rPr>
                <w:rFonts w:ascii="Arial" w:eastAsia="Times New Roman" w:hAnsi="Arial" w:cs="Arial"/>
                <w:sz w:val="18"/>
                <w:lang w:eastAsia="en-GB"/>
              </w:rPr>
              <w:t>PSCell</w:t>
            </w:r>
            <w:proofErr w:type="spellEnd"/>
            <w:r w:rsidRPr="002A3C26">
              <w:rPr>
                <w:rFonts w:ascii="Arial" w:eastAsia="Times New Roman" w:hAnsi="Arial" w:cs="Arial"/>
                <w:sz w:val="18"/>
                <w:lang w:eastAsia="en-GB"/>
              </w:rPr>
              <w:t xml:space="preserve"> on </w:t>
            </w:r>
            <w:r w:rsidRPr="002A3C26">
              <w:rPr>
                <w:rFonts w:ascii="Arial" w:eastAsia="Times New Roman" w:hAnsi="Arial" w:cs="Arial"/>
                <w:sz w:val="18"/>
                <w:lang w:eastAsia="zh-CN"/>
              </w:rPr>
              <w:t xml:space="preserve">NR </w:t>
            </w:r>
            <w:r w:rsidRPr="002A3C26">
              <w:rPr>
                <w:rFonts w:ascii="Arial" w:eastAsia="Times New Roman" w:hAnsi="Arial" w:cs="Arial"/>
                <w:sz w:val="18"/>
                <w:lang w:eastAsia="en-GB"/>
              </w:rPr>
              <w:t>RF channel number 2.</w:t>
            </w:r>
          </w:p>
        </w:tc>
      </w:tr>
      <w:tr w:rsidR="002A3C26" w:rsidRPr="002A3C26" w14:paraId="3C12626F" w14:textId="77777777" w:rsidTr="00332940">
        <w:trPr>
          <w:cantSplit/>
          <w:jc w:val="center"/>
        </w:trPr>
        <w:tc>
          <w:tcPr>
            <w:tcW w:w="2410" w:type="dxa"/>
          </w:tcPr>
          <w:p w14:paraId="3A09131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CP length</w:t>
            </w:r>
          </w:p>
        </w:tc>
        <w:tc>
          <w:tcPr>
            <w:tcW w:w="851" w:type="dxa"/>
            <w:vAlign w:val="center"/>
          </w:tcPr>
          <w:p w14:paraId="092E6AF2"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2" w:type="dxa"/>
          </w:tcPr>
          <w:p w14:paraId="54C9769E"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C26">
              <w:rPr>
                <w:rFonts w:ascii="Arial" w:eastAsia="Times New Roman" w:hAnsi="Arial" w:cs="Arial"/>
                <w:sz w:val="18"/>
                <w:lang w:eastAsia="en-GB"/>
              </w:rPr>
              <w:t>Normal</w:t>
            </w:r>
          </w:p>
        </w:tc>
        <w:tc>
          <w:tcPr>
            <w:tcW w:w="3665" w:type="dxa"/>
          </w:tcPr>
          <w:p w14:paraId="4FD867C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Applicable to </w:t>
            </w:r>
            <w:r w:rsidRPr="002A3C26">
              <w:rPr>
                <w:rFonts w:ascii="Arial" w:eastAsia="Times New Roman" w:hAnsi="Arial" w:cs="Arial"/>
                <w:sz w:val="18"/>
                <w:lang w:eastAsia="zh-CN"/>
              </w:rPr>
              <w:t xml:space="preserve">cell1 and </w:t>
            </w:r>
            <w:r w:rsidRPr="002A3C26">
              <w:rPr>
                <w:rFonts w:ascii="Arial" w:eastAsia="Times New Roman" w:hAnsi="Arial" w:cs="Arial"/>
                <w:sz w:val="18"/>
                <w:lang w:eastAsia="en-GB"/>
              </w:rPr>
              <w:t xml:space="preserve">cell </w:t>
            </w:r>
            <w:r w:rsidRPr="002A3C26">
              <w:rPr>
                <w:rFonts w:ascii="Arial" w:eastAsia="Times New Roman" w:hAnsi="Arial" w:cs="Arial"/>
                <w:sz w:val="18"/>
                <w:lang w:eastAsia="zh-CN"/>
              </w:rPr>
              <w:t>2</w:t>
            </w:r>
          </w:p>
        </w:tc>
      </w:tr>
      <w:tr w:rsidR="002A3C26" w:rsidRPr="002A3C26" w14:paraId="57A90074" w14:textId="77777777" w:rsidTr="00332940">
        <w:trPr>
          <w:cantSplit/>
          <w:jc w:val="center"/>
        </w:trPr>
        <w:tc>
          <w:tcPr>
            <w:tcW w:w="2410" w:type="dxa"/>
          </w:tcPr>
          <w:p w14:paraId="2857230D"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ja-JP"/>
              </w:rPr>
              <w:t>DRX</w:t>
            </w:r>
          </w:p>
        </w:tc>
        <w:tc>
          <w:tcPr>
            <w:tcW w:w="851" w:type="dxa"/>
            <w:vAlign w:val="center"/>
          </w:tcPr>
          <w:p w14:paraId="31E884B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2" w:type="dxa"/>
            <w:vAlign w:val="center"/>
          </w:tcPr>
          <w:p w14:paraId="40371B0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A3C26">
              <w:rPr>
                <w:rFonts w:ascii="Arial" w:eastAsia="SimSun" w:hAnsi="Arial" w:cs="Arial" w:hint="eastAsia"/>
                <w:sz w:val="18"/>
                <w:lang w:eastAsia="zh-CN"/>
              </w:rPr>
              <w:t>DRX.4</w:t>
            </w:r>
          </w:p>
        </w:tc>
        <w:tc>
          <w:tcPr>
            <w:tcW w:w="3665" w:type="dxa"/>
          </w:tcPr>
          <w:p w14:paraId="1D155D4C"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2A3C26">
              <w:rPr>
                <w:rFonts w:ascii="Arial" w:eastAsia="Times New Roman" w:hAnsi="Arial" w:cs="Arial"/>
                <w:sz w:val="18"/>
                <w:lang w:eastAsia="en-GB"/>
              </w:rPr>
              <w:t xml:space="preserve">DRX related parameters are defined in Table </w:t>
            </w:r>
            <w:r w:rsidRPr="002A3C26">
              <w:rPr>
                <w:rFonts w:ascii="Arial" w:eastAsia="Times New Roman" w:hAnsi="Arial" w:cs="v4.2.0"/>
                <w:sz w:val="18"/>
                <w:lang w:eastAsia="en-GB"/>
              </w:rPr>
              <w:t>A.3.3.4-1</w:t>
            </w:r>
          </w:p>
        </w:tc>
      </w:tr>
      <w:tr w:rsidR="002A3C26" w:rsidRPr="002A3C26" w14:paraId="1AC878F5" w14:textId="77777777" w:rsidTr="00332940">
        <w:trPr>
          <w:cantSplit/>
          <w:jc w:val="center"/>
        </w:trPr>
        <w:tc>
          <w:tcPr>
            <w:tcW w:w="2410" w:type="dxa"/>
          </w:tcPr>
          <w:p w14:paraId="098345CD"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2A3C26">
              <w:rPr>
                <w:rFonts w:ascii="Arial" w:eastAsia="Times New Roman" w:hAnsi="Arial" w:cs="Arial"/>
                <w:sz w:val="18"/>
                <w:lang w:eastAsia="ja-JP"/>
              </w:rPr>
              <w:t>Measurement gap pattern Id</w:t>
            </w:r>
          </w:p>
        </w:tc>
        <w:tc>
          <w:tcPr>
            <w:tcW w:w="851" w:type="dxa"/>
          </w:tcPr>
          <w:p w14:paraId="0C196CE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42" w:type="dxa"/>
            <w:vAlign w:val="center"/>
          </w:tcPr>
          <w:p w14:paraId="467423A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A3C26">
              <w:rPr>
                <w:rFonts w:ascii="Arial" w:eastAsia="Times New Roman" w:hAnsi="Arial" w:cs="Arial"/>
                <w:sz w:val="18"/>
                <w:lang w:eastAsia="ja-JP"/>
              </w:rPr>
              <w:t>OFF</w:t>
            </w:r>
          </w:p>
        </w:tc>
        <w:tc>
          <w:tcPr>
            <w:tcW w:w="3665" w:type="dxa"/>
          </w:tcPr>
          <w:p w14:paraId="70878A10"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2A3C26" w:rsidRPr="002A3C26" w14:paraId="1893F741" w14:textId="77777777" w:rsidTr="00332940">
        <w:trPr>
          <w:cantSplit/>
          <w:jc w:val="center"/>
        </w:trPr>
        <w:tc>
          <w:tcPr>
            <w:tcW w:w="2410" w:type="dxa"/>
          </w:tcPr>
          <w:p w14:paraId="17D50D46"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T1</w:t>
            </w:r>
          </w:p>
        </w:tc>
        <w:tc>
          <w:tcPr>
            <w:tcW w:w="851" w:type="dxa"/>
            <w:vAlign w:val="center"/>
          </w:tcPr>
          <w:p w14:paraId="636AE7B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3C26">
              <w:rPr>
                <w:rFonts w:ascii="Arial" w:eastAsia="Times New Roman" w:hAnsi="Arial" w:cs="Arial"/>
                <w:sz w:val="18"/>
                <w:lang w:eastAsia="en-GB"/>
              </w:rPr>
              <w:t>s</w:t>
            </w:r>
          </w:p>
        </w:tc>
        <w:tc>
          <w:tcPr>
            <w:tcW w:w="1842" w:type="dxa"/>
          </w:tcPr>
          <w:p w14:paraId="1748DEB5" w14:textId="4AB62745"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6" w:author="Fernando Alonso Macias" w:date="2022-02-11T18:01:00Z">
              <w:r>
                <w:rPr>
                  <w:rFonts w:ascii="Arial" w:eastAsia="Times New Roman" w:hAnsi="Arial" w:cs="Arial"/>
                  <w:sz w:val="18"/>
                  <w:lang w:eastAsia="ja-JP"/>
                </w:rPr>
                <w:t>6.25</w:t>
              </w:r>
            </w:ins>
            <w:del w:id="7" w:author="Fernando Alonso Macias" w:date="2022-02-11T18:01:00Z">
              <w:r w:rsidRPr="003074B3" w:rsidDel="003074B3">
                <w:rPr>
                  <w:rFonts w:ascii="Arial" w:eastAsia="Times New Roman" w:hAnsi="Arial" w:cs="Arial"/>
                  <w:sz w:val="18"/>
                  <w:lang w:eastAsia="ja-JP"/>
                </w:rPr>
                <w:delText>10</w:delText>
              </w:r>
            </w:del>
          </w:p>
        </w:tc>
        <w:tc>
          <w:tcPr>
            <w:tcW w:w="3665" w:type="dxa"/>
          </w:tcPr>
          <w:p w14:paraId="61947D33"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7F813766" w14:textId="77777777" w:rsidR="002A3C26" w:rsidRPr="002A3C26" w:rsidRDefault="002A3C26" w:rsidP="002A3C26">
      <w:pPr>
        <w:overflowPunct w:val="0"/>
        <w:autoSpaceDE w:val="0"/>
        <w:autoSpaceDN w:val="0"/>
        <w:adjustRightInd w:val="0"/>
        <w:textAlignment w:val="baseline"/>
        <w:rPr>
          <w:rFonts w:eastAsia="Times New Roman"/>
          <w:snapToGrid w:val="0"/>
          <w:lang w:eastAsia="zh-CN"/>
        </w:rPr>
      </w:pPr>
    </w:p>
    <w:p w14:paraId="1B374C80"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Times New Roman" w:hAnsi="Arial"/>
          <w:b/>
          <w:lang w:eastAsia="zh-CN"/>
        </w:rPr>
      </w:pPr>
      <w:r w:rsidRPr="002A3C26">
        <w:rPr>
          <w:rFonts w:ascii="Arial" w:eastAsia="Times New Roman" w:hAnsi="Arial" w:cs="v4.2.0"/>
          <w:b/>
          <w:lang w:eastAsia="en-GB"/>
        </w:rPr>
        <w:t>Table A.5.5.2.</w:t>
      </w:r>
      <w:r w:rsidRPr="002A3C26">
        <w:rPr>
          <w:rFonts w:ascii="Arial" w:eastAsia="Times New Roman" w:hAnsi="Arial" w:cs="Arial"/>
          <w:b/>
          <w:bCs/>
          <w:lang w:eastAsia="zh-CN"/>
        </w:rPr>
        <w:t>1</w:t>
      </w:r>
      <w:r w:rsidRPr="002A3C26">
        <w:rPr>
          <w:rFonts w:ascii="Arial" w:eastAsia="MS Mincho" w:hAnsi="Arial"/>
          <w:b/>
          <w:bCs/>
          <w:lang w:eastAsia="en-GB"/>
        </w:rPr>
        <w:t>.1</w:t>
      </w:r>
      <w:r w:rsidRPr="002A3C26">
        <w:rPr>
          <w:rFonts w:ascii="Arial" w:eastAsia="Times New Roman" w:hAnsi="Arial" w:cs="v4.2.0"/>
          <w:b/>
          <w:lang w:eastAsia="en-GB"/>
        </w:rPr>
        <w:t>-</w:t>
      </w:r>
      <w:r w:rsidRPr="002A3C26">
        <w:rPr>
          <w:rFonts w:ascii="Arial" w:eastAsia="Times New Roman" w:hAnsi="Arial" w:cs="v4.2.0"/>
          <w:b/>
          <w:lang w:eastAsia="zh-CN"/>
        </w:rPr>
        <w:t>3</w:t>
      </w:r>
      <w:r w:rsidRPr="002A3C26">
        <w:rPr>
          <w:rFonts w:ascii="Arial" w:eastAsia="Times New Roman" w:hAnsi="Arial" w:cs="v4.2.0"/>
          <w:b/>
          <w:lang w:eastAsia="en-GB"/>
        </w:rPr>
        <w:t xml:space="preserve">: </w:t>
      </w:r>
      <w:r w:rsidRPr="002A3C26">
        <w:rPr>
          <w:rFonts w:ascii="Arial" w:eastAsia="Times New Roman" w:hAnsi="Arial" w:cs="v4.2.0"/>
          <w:b/>
          <w:lang w:eastAsia="zh-CN"/>
        </w:rPr>
        <w:t>NR c</w:t>
      </w:r>
      <w:r w:rsidRPr="002A3C26">
        <w:rPr>
          <w:rFonts w:ascii="Arial" w:eastAsia="Times New Roman" w:hAnsi="Arial" w:cs="v4.2.0"/>
          <w:b/>
          <w:lang w:eastAsia="en-GB"/>
        </w:rPr>
        <w:t>ell specific test parameters for E-UTRAN – NR FR</w:t>
      </w:r>
      <w:r w:rsidRPr="002A3C26">
        <w:rPr>
          <w:rFonts w:ascii="Arial" w:eastAsia="Times New Roman" w:hAnsi="Arial" w:cs="v4.2.0"/>
          <w:b/>
          <w:lang w:eastAsia="zh-CN"/>
        </w:rPr>
        <w:t>2</w:t>
      </w:r>
      <w:r w:rsidRPr="002A3C26">
        <w:rPr>
          <w:rFonts w:ascii="Arial" w:eastAsia="Times New Roman" w:hAnsi="Arial" w:cs="v4.2.0"/>
          <w:b/>
          <w:lang w:eastAsia="en-GB"/>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A3C26" w:rsidRPr="002A3C26" w14:paraId="4A92715F"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7E9B8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1B203E8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Unit</w:t>
            </w:r>
          </w:p>
        </w:tc>
        <w:tc>
          <w:tcPr>
            <w:tcW w:w="4536" w:type="dxa"/>
            <w:tcBorders>
              <w:top w:val="single" w:sz="4" w:space="0" w:color="auto"/>
              <w:left w:val="single" w:sz="4" w:space="0" w:color="auto"/>
              <w:bottom w:val="single" w:sz="4" w:space="0" w:color="auto"/>
              <w:right w:val="single" w:sz="4" w:space="0" w:color="auto"/>
            </w:tcBorders>
          </w:tcPr>
          <w:p w14:paraId="3F0C0116"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A3C26">
              <w:rPr>
                <w:rFonts w:ascii="Arial" w:eastAsia="Times New Roman" w:hAnsi="Arial"/>
                <w:b/>
                <w:sz w:val="18"/>
                <w:lang w:eastAsia="en-GB"/>
              </w:rPr>
              <w:t xml:space="preserve">Cell </w:t>
            </w:r>
            <w:r w:rsidRPr="002A3C26">
              <w:rPr>
                <w:rFonts w:ascii="Arial" w:eastAsia="Times New Roman" w:hAnsi="Arial"/>
                <w:b/>
                <w:sz w:val="18"/>
                <w:lang w:eastAsia="zh-CN"/>
              </w:rPr>
              <w:t>2</w:t>
            </w:r>
          </w:p>
        </w:tc>
      </w:tr>
      <w:tr w:rsidR="002A3C26" w:rsidRPr="002A3C26" w14:paraId="2950CCB1"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F14352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it-IT" w:eastAsia="en-GB"/>
              </w:rPr>
            </w:pPr>
            <w:r w:rsidRPr="002A3C26">
              <w:rPr>
                <w:rFonts w:ascii="Arial" w:eastAsia="Times New Roman" w:hAnsi="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492696"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125A328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cs="v4.2.0"/>
                <w:sz w:val="18"/>
                <w:lang w:eastAsia="zh-CN"/>
              </w:rPr>
              <w:t>FR2</w:t>
            </w:r>
          </w:p>
        </w:tc>
      </w:tr>
      <w:tr w:rsidR="002A3C26" w:rsidRPr="002A3C26" w14:paraId="6696D6D0" w14:textId="77777777" w:rsidTr="00332940">
        <w:trPr>
          <w:cantSplit/>
          <w:jc w:val="center"/>
        </w:trPr>
        <w:tc>
          <w:tcPr>
            <w:tcW w:w="2122" w:type="dxa"/>
            <w:tcBorders>
              <w:top w:val="single" w:sz="4" w:space="0" w:color="auto"/>
              <w:left w:val="single" w:sz="4" w:space="0" w:color="auto"/>
              <w:right w:val="single" w:sz="4" w:space="0" w:color="auto"/>
            </w:tcBorders>
          </w:tcPr>
          <w:p w14:paraId="1BC97AD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A3C26">
              <w:rPr>
                <w:rFonts w:ascii="Arial" w:eastAsia="Times New Roman" w:hAnsi="Arial"/>
                <w:sz w:val="18"/>
                <w:szCs w:val="18"/>
                <w:lang w:val="en-US" w:eastAsia="en-GB"/>
              </w:rPr>
              <w:t>Duplex mode</w:t>
            </w:r>
          </w:p>
        </w:tc>
        <w:tc>
          <w:tcPr>
            <w:tcW w:w="1559" w:type="dxa"/>
            <w:tcBorders>
              <w:top w:val="single" w:sz="4" w:space="0" w:color="auto"/>
              <w:left w:val="single" w:sz="4" w:space="0" w:color="auto"/>
              <w:bottom w:val="single" w:sz="4" w:space="0" w:color="auto"/>
              <w:right w:val="single" w:sz="4" w:space="0" w:color="auto"/>
            </w:tcBorders>
          </w:tcPr>
          <w:p w14:paraId="1B7B64F3"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67DC90FF"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13B374DC"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A3C26">
              <w:rPr>
                <w:rFonts w:ascii="Arial" w:eastAsia="Times New Roman" w:hAnsi="Arial"/>
                <w:sz w:val="18"/>
                <w:lang w:val="en-US" w:eastAsia="zh-CN"/>
              </w:rPr>
              <w:t>T</w:t>
            </w:r>
            <w:r w:rsidRPr="002A3C26">
              <w:rPr>
                <w:rFonts w:ascii="Arial" w:eastAsia="Times New Roman" w:hAnsi="Arial"/>
                <w:sz w:val="18"/>
                <w:lang w:val="en-US" w:eastAsia="en-GB"/>
              </w:rPr>
              <w:t>DD</w:t>
            </w:r>
          </w:p>
        </w:tc>
      </w:tr>
      <w:tr w:rsidR="002A3C26" w:rsidRPr="002A3C26" w14:paraId="7428BE2B" w14:textId="77777777" w:rsidTr="00332940">
        <w:trPr>
          <w:cantSplit/>
          <w:jc w:val="center"/>
        </w:trPr>
        <w:tc>
          <w:tcPr>
            <w:tcW w:w="2122" w:type="dxa"/>
            <w:tcBorders>
              <w:top w:val="single" w:sz="4" w:space="0" w:color="auto"/>
              <w:left w:val="single" w:sz="4" w:space="0" w:color="auto"/>
              <w:right w:val="single" w:sz="4" w:space="0" w:color="auto"/>
            </w:tcBorders>
          </w:tcPr>
          <w:p w14:paraId="43BBE0EC"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val="en-US" w:eastAsia="en-GB"/>
              </w:rPr>
              <w:t>TDD configuration</w:t>
            </w:r>
          </w:p>
        </w:tc>
        <w:tc>
          <w:tcPr>
            <w:tcW w:w="1559" w:type="dxa"/>
            <w:tcBorders>
              <w:top w:val="single" w:sz="4" w:space="0" w:color="auto"/>
              <w:left w:val="single" w:sz="4" w:space="0" w:color="auto"/>
              <w:bottom w:val="single" w:sz="4" w:space="0" w:color="auto"/>
              <w:right w:val="single" w:sz="4" w:space="0" w:color="auto"/>
            </w:tcBorders>
          </w:tcPr>
          <w:p w14:paraId="19B0A523"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28BBFCA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4ED8F48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A3C26">
              <w:rPr>
                <w:rFonts w:ascii="Arial" w:eastAsia="Times New Roman" w:hAnsi="Arial"/>
                <w:sz w:val="18"/>
                <w:lang w:val="en-US" w:eastAsia="en-GB"/>
              </w:rPr>
              <w:t>TDDConf.</w:t>
            </w:r>
            <w:r w:rsidRPr="002A3C26">
              <w:rPr>
                <w:rFonts w:ascii="Arial" w:eastAsia="SimSun" w:hAnsi="Arial" w:hint="eastAsia"/>
                <w:sz w:val="18"/>
                <w:lang w:val="en-US" w:eastAsia="zh-CN"/>
              </w:rPr>
              <w:t>3</w:t>
            </w:r>
            <w:r w:rsidRPr="002A3C26">
              <w:rPr>
                <w:rFonts w:ascii="Arial" w:eastAsia="Times New Roman" w:hAnsi="Arial"/>
                <w:sz w:val="18"/>
                <w:lang w:val="en-US" w:eastAsia="en-GB"/>
              </w:rPr>
              <w:t>.</w:t>
            </w:r>
            <w:r w:rsidRPr="002A3C26">
              <w:rPr>
                <w:rFonts w:ascii="Arial" w:eastAsia="SimSun" w:hAnsi="Arial" w:hint="eastAsia"/>
                <w:sz w:val="18"/>
                <w:lang w:val="en-US" w:eastAsia="zh-CN"/>
              </w:rPr>
              <w:t>1</w:t>
            </w:r>
          </w:p>
        </w:tc>
      </w:tr>
      <w:tr w:rsidR="002A3C26" w:rsidRPr="002A3C26" w14:paraId="4EC79948" w14:textId="77777777" w:rsidTr="00332940">
        <w:trPr>
          <w:cantSplit/>
          <w:jc w:val="center"/>
        </w:trPr>
        <w:tc>
          <w:tcPr>
            <w:tcW w:w="2122" w:type="dxa"/>
            <w:tcBorders>
              <w:top w:val="single" w:sz="4" w:space="0" w:color="auto"/>
              <w:left w:val="single" w:sz="4" w:space="0" w:color="auto"/>
              <w:right w:val="single" w:sz="4" w:space="0" w:color="auto"/>
            </w:tcBorders>
          </w:tcPr>
          <w:p w14:paraId="5A14787F"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2A3C26">
              <w:rPr>
                <w:rFonts w:ascii="Arial" w:eastAsia="Times New Roman" w:hAnsi="Arial"/>
                <w:sz w:val="18"/>
                <w:szCs w:val="18"/>
                <w:lang w:val="en-US" w:eastAsia="en-GB"/>
              </w:rPr>
              <w:t>BW</w:t>
            </w:r>
            <w:r w:rsidRPr="002A3C26">
              <w:rPr>
                <w:rFonts w:ascii="Arial" w:eastAsia="Times New Roman" w:hAnsi="Arial"/>
                <w:sz w:val="18"/>
                <w:szCs w:val="18"/>
                <w:vertAlign w:val="subscript"/>
                <w:lang w:val="en-US"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5E5F8A2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1244219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tcPr>
          <w:p w14:paraId="5AC83C8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2A3C26">
              <w:rPr>
                <w:rFonts w:ascii="Arial" w:eastAsia="Malgun Gothic" w:hAnsi="Arial"/>
                <w:sz w:val="18"/>
                <w:szCs w:val="18"/>
                <w:lang w:eastAsia="en-GB"/>
              </w:rPr>
              <w:t>10</w:t>
            </w:r>
            <w:r w:rsidRPr="002A3C26">
              <w:rPr>
                <w:rFonts w:ascii="Arial" w:eastAsia="Times New Roman" w:hAnsi="Arial"/>
                <w:sz w:val="18"/>
                <w:szCs w:val="18"/>
                <w:lang w:eastAsia="zh-CN"/>
              </w:rPr>
              <w:t>0</w:t>
            </w:r>
            <w:r w:rsidRPr="002A3C26">
              <w:rPr>
                <w:rFonts w:ascii="Arial" w:eastAsia="Malgun Gothic" w:hAnsi="Arial"/>
                <w:sz w:val="18"/>
                <w:szCs w:val="18"/>
                <w:lang w:eastAsia="en-GB"/>
              </w:rPr>
              <w:t xml:space="preserve">: </w:t>
            </w:r>
            <w:proofErr w:type="gramStart"/>
            <w:r w:rsidRPr="002A3C26">
              <w:rPr>
                <w:rFonts w:ascii="Arial" w:eastAsia="Malgun Gothic" w:hAnsi="Arial"/>
                <w:sz w:val="18"/>
                <w:szCs w:val="18"/>
                <w:lang w:val="de-DE" w:eastAsia="en-GB"/>
              </w:rPr>
              <w:t>N</w:t>
            </w:r>
            <w:r w:rsidRPr="002A3C26">
              <w:rPr>
                <w:rFonts w:ascii="Arial" w:eastAsia="Malgun Gothic" w:hAnsi="Arial"/>
                <w:sz w:val="18"/>
                <w:szCs w:val="18"/>
                <w:vertAlign w:val="subscript"/>
                <w:lang w:val="de-DE" w:eastAsia="en-GB"/>
              </w:rPr>
              <w:t>RB,c</w:t>
            </w:r>
            <w:proofErr w:type="gramEnd"/>
            <w:r w:rsidRPr="002A3C26">
              <w:rPr>
                <w:rFonts w:ascii="Arial" w:eastAsia="Malgun Gothic" w:hAnsi="Arial"/>
                <w:sz w:val="18"/>
                <w:szCs w:val="18"/>
                <w:lang w:val="de-DE" w:eastAsia="en-GB"/>
              </w:rPr>
              <w:t xml:space="preserve"> = </w:t>
            </w:r>
            <w:r w:rsidRPr="002A3C26">
              <w:rPr>
                <w:rFonts w:ascii="Arial" w:eastAsia="Times New Roman" w:hAnsi="Arial"/>
                <w:sz w:val="18"/>
                <w:szCs w:val="18"/>
                <w:lang w:val="de-DE" w:eastAsia="zh-CN"/>
              </w:rPr>
              <w:t>66</w:t>
            </w:r>
          </w:p>
        </w:tc>
      </w:tr>
      <w:tr w:rsidR="002A3C26" w:rsidRPr="002A3C26" w14:paraId="134D4EFC" w14:textId="77777777" w:rsidTr="00332940">
        <w:trPr>
          <w:cantSplit/>
          <w:jc w:val="center"/>
        </w:trPr>
        <w:tc>
          <w:tcPr>
            <w:tcW w:w="2122" w:type="dxa"/>
            <w:tcBorders>
              <w:top w:val="single" w:sz="4" w:space="0" w:color="auto"/>
              <w:left w:val="single" w:sz="4" w:space="0" w:color="auto"/>
              <w:bottom w:val="single" w:sz="4" w:space="0" w:color="auto"/>
              <w:right w:val="single" w:sz="4" w:space="0" w:color="auto"/>
            </w:tcBorders>
          </w:tcPr>
          <w:p w14:paraId="5A503180" w14:textId="77777777" w:rsidR="002A3C26" w:rsidRPr="002A3C26" w:rsidRDefault="002A3C26" w:rsidP="002A3C26">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cs="Arial"/>
                <w:sz w:val="18"/>
                <w:lang w:val="en-US" w:eastAsia="zh-CN"/>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5187ED3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cs="Arial"/>
                <w:sz w:val="18"/>
                <w:lang w:val="en-US" w:eastAsia="zh-CN"/>
              </w:rPr>
              <w:t>Config</w:t>
            </w:r>
            <w:r w:rsidRPr="002A3C26">
              <w:rPr>
                <w:rFonts w:ascii="Arial" w:eastAsia="Malgun Gothic" w:hAnsi="Arial"/>
                <w:sz w:val="18"/>
                <w:szCs w:val="18"/>
                <w:lang w:val="en-US" w:eastAsia="zh-CN"/>
              </w:rPr>
              <w:t xml:space="preserve"> 1</w:t>
            </w:r>
            <w:r w:rsidRPr="002A3C26">
              <w:rPr>
                <w:rFonts w:ascii="Arial" w:eastAsia="Times New Roman" w:hAnsi="Arial"/>
                <w:sz w:val="18"/>
                <w:szCs w:val="18"/>
                <w:lang w:val="en-US" w:eastAsia="zh-CN"/>
              </w:rPr>
              <w:t>,2</w:t>
            </w:r>
          </w:p>
        </w:tc>
        <w:tc>
          <w:tcPr>
            <w:tcW w:w="1134" w:type="dxa"/>
            <w:tcBorders>
              <w:top w:val="single" w:sz="4" w:space="0" w:color="auto"/>
              <w:left w:val="single" w:sz="4" w:space="0" w:color="auto"/>
              <w:bottom w:val="single" w:sz="4" w:space="0" w:color="auto"/>
              <w:right w:val="single" w:sz="4" w:space="0" w:color="auto"/>
            </w:tcBorders>
          </w:tcPr>
          <w:p w14:paraId="66A5330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vAlign w:val="center"/>
          </w:tcPr>
          <w:p w14:paraId="6AA33C4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Malgun Gothic" w:hAnsi="Arial"/>
                <w:sz w:val="18"/>
                <w:szCs w:val="18"/>
                <w:lang w:val="en-US" w:eastAsia="zh-CN"/>
              </w:rPr>
              <w:t>66</w:t>
            </w:r>
          </w:p>
        </w:tc>
      </w:tr>
      <w:tr w:rsidR="002A3C26" w:rsidRPr="002A3C26" w14:paraId="607AB1A5" w14:textId="77777777" w:rsidTr="00332940">
        <w:trPr>
          <w:cantSplit/>
          <w:jc w:val="center"/>
        </w:trPr>
        <w:tc>
          <w:tcPr>
            <w:tcW w:w="2122" w:type="dxa"/>
            <w:tcBorders>
              <w:top w:val="single" w:sz="4" w:space="0" w:color="auto"/>
              <w:left w:val="single" w:sz="4" w:space="0" w:color="auto"/>
              <w:right w:val="single" w:sz="4" w:space="0" w:color="auto"/>
            </w:tcBorders>
          </w:tcPr>
          <w:p w14:paraId="17DBDA70"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SimSun" w:hAnsi="Arial" w:hint="eastAsia"/>
                <w:sz w:val="18"/>
                <w:szCs w:val="18"/>
                <w:lang w:eastAsia="zh-CN"/>
              </w:rPr>
              <w:t>Downlink i</w:t>
            </w:r>
            <w:r w:rsidRPr="002A3C26">
              <w:rPr>
                <w:rFonts w:ascii="Arial" w:eastAsia="Times New Roman" w:hAnsi="Arial"/>
                <w:sz w:val="18"/>
                <w:szCs w:val="18"/>
                <w:lang w:eastAsia="en-GB"/>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6857B9B3"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087BFF0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17F3010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sz w:val="18"/>
                <w:lang w:eastAsia="en-GB"/>
              </w:rPr>
              <w:t>DLBWP.0</w:t>
            </w:r>
            <w:r w:rsidRPr="002A3C26">
              <w:rPr>
                <w:rFonts w:ascii="Arial" w:eastAsia="SimSun" w:hAnsi="Arial" w:hint="eastAsia"/>
                <w:sz w:val="18"/>
                <w:lang w:eastAsia="zh-CN"/>
              </w:rPr>
              <w:t>.1</w:t>
            </w:r>
          </w:p>
        </w:tc>
      </w:tr>
      <w:tr w:rsidR="002A3C26" w:rsidRPr="002A3C26" w14:paraId="52A1D993" w14:textId="77777777" w:rsidTr="00332940">
        <w:trPr>
          <w:cantSplit/>
          <w:jc w:val="center"/>
        </w:trPr>
        <w:tc>
          <w:tcPr>
            <w:tcW w:w="2122" w:type="dxa"/>
            <w:tcBorders>
              <w:top w:val="single" w:sz="4" w:space="0" w:color="auto"/>
              <w:left w:val="single" w:sz="4" w:space="0" w:color="auto"/>
              <w:right w:val="single" w:sz="4" w:space="0" w:color="auto"/>
            </w:tcBorders>
          </w:tcPr>
          <w:p w14:paraId="5DFDF3D0"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SimSun" w:hAnsi="Arial" w:hint="eastAsia"/>
                <w:sz w:val="18"/>
                <w:szCs w:val="18"/>
                <w:lang w:eastAsia="zh-CN"/>
              </w:rPr>
              <w:t>Downlink dedicated</w:t>
            </w:r>
            <w:r w:rsidRPr="002A3C26">
              <w:rPr>
                <w:rFonts w:ascii="Arial" w:eastAsia="Times New Roman" w:hAnsi="Arial"/>
                <w:sz w:val="18"/>
                <w:szCs w:val="18"/>
                <w:lang w:eastAsia="en-GB"/>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727F497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1832C22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6E4E731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sz w:val="18"/>
                <w:lang w:eastAsia="en-GB"/>
              </w:rPr>
              <w:t>DLBWP.</w:t>
            </w:r>
            <w:r w:rsidRPr="002A3C26">
              <w:rPr>
                <w:rFonts w:ascii="Arial" w:eastAsia="SimSun" w:hAnsi="Arial" w:hint="eastAsia"/>
                <w:sz w:val="18"/>
                <w:lang w:eastAsia="zh-CN"/>
              </w:rPr>
              <w:t>1.1</w:t>
            </w:r>
          </w:p>
        </w:tc>
      </w:tr>
      <w:tr w:rsidR="002A3C26" w:rsidRPr="002A3C26" w14:paraId="338F25FB" w14:textId="77777777" w:rsidTr="00332940">
        <w:trPr>
          <w:cantSplit/>
          <w:jc w:val="center"/>
        </w:trPr>
        <w:tc>
          <w:tcPr>
            <w:tcW w:w="2122" w:type="dxa"/>
            <w:tcBorders>
              <w:top w:val="single" w:sz="4" w:space="0" w:color="auto"/>
              <w:left w:val="single" w:sz="4" w:space="0" w:color="auto"/>
              <w:right w:val="single" w:sz="4" w:space="0" w:color="auto"/>
            </w:tcBorders>
          </w:tcPr>
          <w:p w14:paraId="2624BA70"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val="en-US" w:eastAsia="en-GB"/>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6A1132F3"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30DC936F"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1910C62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SimSun" w:hAnsi="Arial" w:hint="eastAsia"/>
                <w:sz w:val="18"/>
                <w:lang w:eastAsia="zh-CN"/>
              </w:rPr>
              <w:t>U</w:t>
            </w:r>
            <w:r w:rsidRPr="002A3C26">
              <w:rPr>
                <w:rFonts w:ascii="Arial" w:eastAsia="Times New Roman" w:hAnsi="Arial"/>
                <w:sz w:val="18"/>
                <w:lang w:eastAsia="en-GB"/>
              </w:rPr>
              <w:t>LBWP.0</w:t>
            </w:r>
            <w:r w:rsidRPr="002A3C26">
              <w:rPr>
                <w:rFonts w:ascii="Arial" w:eastAsia="SimSun" w:hAnsi="Arial" w:hint="eastAsia"/>
                <w:sz w:val="18"/>
                <w:lang w:eastAsia="zh-CN"/>
              </w:rPr>
              <w:t>.1</w:t>
            </w:r>
          </w:p>
        </w:tc>
      </w:tr>
      <w:tr w:rsidR="002A3C26" w:rsidRPr="002A3C26" w14:paraId="437EDB93" w14:textId="77777777" w:rsidTr="00332940">
        <w:trPr>
          <w:cantSplit/>
          <w:jc w:val="center"/>
        </w:trPr>
        <w:tc>
          <w:tcPr>
            <w:tcW w:w="2122" w:type="dxa"/>
            <w:tcBorders>
              <w:top w:val="single" w:sz="4" w:space="0" w:color="auto"/>
              <w:left w:val="single" w:sz="4" w:space="0" w:color="auto"/>
              <w:right w:val="single" w:sz="4" w:space="0" w:color="auto"/>
            </w:tcBorders>
          </w:tcPr>
          <w:p w14:paraId="15B0D72B"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sz w:val="18"/>
                <w:lang w:val="en-US" w:eastAsia="en-GB"/>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3C3B3CF3"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479E162F"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16C5F61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SimSun" w:hAnsi="Arial" w:hint="eastAsia"/>
                <w:sz w:val="18"/>
                <w:lang w:eastAsia="zh-CN"/>
              </w:rPr>
              <w:t>U</w:t>
            </w:r>
            <w:r w:rsidRPr="002A3C26">
              <w:rPr>
                <w:rFonts w:ascii="Arial" w:eastAsia="Times New Roman" w:hAnsi="Arial"/>
                <w:sz w:val="18"/>
                <w:lang w:eastAsia="en-GB"/>
              </w:rPr>
              <w:t>LBWP.</w:t>
            </w:r>
            <w:r w:rsidRPr="002A3C26">
              <w:rPr>
                <w:rFonts w:ascii="Arial" w:eastAsia="SimSun" w:hAnsi="Arial" w:hint="eastAsia"/>
                <w:sz w:val="18"/>
                <w:lang w:eastAsia="zh-CN"/>
              </w:rPr>
              <w:t>1.1</w:t>
            </w:r>
          </w:p>
        </w:tc>
      </w:tr>
      <w:tr w:rsidR="002A3C26" w:rsidRPr="002A3C26" w14:paraId="1DD678A4" w14:textId="77777777" w:rsidTr="00332940">
        <w:trPr>
          <w:cantSplit/>
          <w:jc w:val="center"/>
        </w:trPr>
        <w:tc>
          <w:tcPr>
            <w:tcW w:w="2122" w:type="dxa"/>
            <w:tcBorders>
              <w:top w:val="single" w:sz="4" w:space="0" w:color="auto"/>
              <w:left w:val="single" w:sz="4" w:space="0" w:color="auto"/>
              <w:right w:val="single" w:sz="4" w:space="0" w:color="auto"/>
            </w:tcBorders>
          </w:tcPr>
          <w:p w14:paraId="74BA5C9B"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sz w:val="18"/>
                <w:lang w:val="en-US" w:eastAsia="en-GB"/>
              </w:rPr>
              <w:t>TRS configuration</w:t>
            </w:r>
          </w:p>
        </w:tc>
        <w:tc>
          <w:tcPr>
            <w:tcW w:w="1559" w:type="dxa"/>
            <w:tcBorders>
              <w:top w:val="single" w:sz="4" w:space="0" w:color="auto"/>
              <w:left w:val="single" w:sz="4" w:space="0" w:color="auto"/>
              <w:bottom w:val="single" w:sz="4" w:space="0" w:color="auto"/>
              <w:right w:val="single" w:sz="4" w:space="0" w:color="auto"/>
            </w:tcBorders>
          </w:tcPr>
          <w:p w14:paraId="2C7FAE15"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3946143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5081C7B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sz w:val="18"/>
                <w:szCs w:val="18"/>
                <w:lang w:eastAsia="en-GB"/>
              </w:rPr>
              <w:t>TRS.2.1 TDD</w:t>
            </w:r>
          </w:p>
        </w:tc>
      </w:tr>
      <w:tr w:rsidR="002A3C26" w:rsidRPr="002A3C26" w14:paraId="7C02AE63" w14:textId="77777777" w:rsidTr="00332940">
        <w:trPr>
          <w:cantSplit/>
          <w:jc w:val="center"/>
        </w:trPr>
        <w:tc>
          <w:tcPr>
            <w:tcW w:w="2122" w:type="dxa"/>
            <w:tcBorders>
              <w:top w:val="single" w:sz="4" w:space="0" w:color="auto"/>
              <w:left w:val="single" w:sz="4" w:space="0" w:color="auto"/>
              <w:right w:val="single" w:sz="4" w:space="0" w:color="auto"/>
            </w:tcBorders>
          </w:tcPr>
          <w:p w14:paraId="47DEECE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val="en-US" w:eastAsia="en-GB"/>
              </w:rPr>
              <w:t>TCI state</w:t>
            </w:r>
          </w:p>
        </w:tc>
        <w:tc>
          <w:tcPr>
            <w:tcW w:w="1559" w:type="dxa"/>
            <w:tcBorders>
              <w:top w:val="single" w:sz="4" w:space="0" w:color="auto"/>
              <w:left w:val="single" w:sz="4" w:space="0" w:color="auto"/>
              <w:bottom w:val="single" w:sz="4" w:space="0" w:color="auto"/>
              <w:right w:val="single" w:sz="4" w:space="0" w:color="auto"/>
            </w:tcBorders>
          </w:tcPr>
          <w:p w14:paraId="4E33B5D5"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30D38AA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3E7A7C6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sz w:val="18"/>
                <w:lang w:eastAsia="en-GB"/>
              </w:rPr>
              <w:t>TCI.State.0</w:t>
            </w:r>
          </w:p>
        </w:tc>
      </w:tr>
      <w:tr w:rsidR="002A3C26" w:rsidRPr="002A3C26" w14:paraId="059EA2AB" w14:textId="77777777" w:rsidTr="00332940">
        <w:trPr>
          <w:cantSplit/>
          <w:jc w:val="center"/>
        </w:trPr>
        <w:tc>
          <w:tcPr>
            <w:tcW w:w="2122" w:type="dxa"/>
            <w:tcBorders>
              <w:top w:val="single" w:sz="4" w:space="0" w:color="auto"/>
              <w:left w:val="single" w:sz="4" w:space="0" w:color="auto"/>
              <w:right w:val="single" w:sz="4" w:space="0" w:color="auto"/>
            </w:tcBorders>
          </w:tcPr>
          <w:p w14:paraId="0DE916A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it-IT" w:eastAsia="zh-CN"/>
              </w:rPr>
            </w:pPr>
            <w:r w:rsidRPr="002A3C26">
              <w:rPr>
                <w:rFonts w:ascii="Arial" w:eastAsia="Times New Roman" w:hAnsi="Arial"/>
                <w:sz w:val="18"/>
                <w:szCs w:val="18"/>
                <w:lang w:val="en-US"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2170D43"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0964A23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74AF56B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SR.3.1 TDD</w:t>
            </w:r>
          </w:p>
        </w:tc>
      </w:tr>
      <w:tr w:rsidR="002A3C26" w:rsidRPr="002A3C26" w14:paraId="45CC8607" w14:textId="77777777" w:rsidTr="00332940">
        <w:trPr>
          <w:cantSplit/>
          <w:jc w:val="center"/>
        </w:trPr>
        <w:tc>
          <w:tcPr>
            <w:tcW w:w="2122" w:type="dxa"/>
            <w:tcBorders>
              <w:left w:val="single" w:sz="4" w:space="0" w:color="auto"/>
              <w:right w:val="single" w:sz="4" w:space="0" w:color="auto"/>
            </w:tcBorders>
          </w:tcPr>
          <w:p w14:paraId="31D33B16"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cs="v5.0.0"/>
                <w:sz w:val="18"/>
                <w:szCs w:val="18"/>
                <w:lang w:eastAsia="en-GB"/>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0F8E80F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68F6C352"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5DB00C16"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CR.3.1 TDD</w:t>
            </w:r>
          </w:p>
        </w:tc>
      </w:tr>
      <w:tr w:rsidR="002A3C26" w:rsidRPr="002A3C26" w14:paraId="552D35F5" w14:textId="77777777" w:rsidTr="00332940">
        <w:trPr>
          <w:cantSplit/>
          <w:jc w:val="center"/>
        </w:trPr>
        <w:tc>
          <w:tcPr>
            <w:tcW w:w="2122" w:type="dxa"/>
            <w:tcBorders>
              <w:left w:val="single" w:sz="4" w:space="0" w:color="auto"/>
              <w:right w:val="single" w:sz="4" w:space="0" w:color="auto"/>
            </w:tcBorders>
          </w:tcPr>
          <w:p w14:paraId="523E92CF"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cs="v5.0.0"/>
                <w:sz w:val="18"/>
                <w:szCs w:val="18"/>
                <w:lang w:eastAsia="en-GB"/>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4592E7FD"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2FDAB81E"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74D61D4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C</w:t>
            </w:r>
            <w:r w:rsidRPr="002A3C26">
              <w:rPr>
                <w:rFonts w:ascii="Arial" w:eastAsia="SimSun" w:hAnsi="Arial" w:hint="eastAsia"/>
                <w:sz w:val="18"/>
                <w:szCs w:val="16"/>
                <w:lang w:eastAsia="zh-CN"/>
              </w:rPr>
              <w:t>C</w:t>
            </w:r>
            <w:r w:rsidRPr="002A3C26">
              <w:rPr>
                <w:rFonts w:ascii="Arial" w:eastAsia="Times New Roman" w:hAnsi="Arial"/>
                <w:sz w:val="18"/>
                <w:szCs w:val="16"/>
                <w:lang w:eastAsia="zh-CN"/>
              </w:rPr>
              <w:t>R.</w:t>
            </w:r>
            <w:r w:rsidRPr="002A3C26">
              <w:rPr>
                <w:rFonts w:ascii="Arial" w:eastAsia="Times New Roman" w:hAnsi="Arial" w:hint="eastAsia"/>
                <w:sz w:val="18"/>
                <w:szCs w:val="16"/>
                <w:lang w:eastAsia="zh-CN"/>
              </w:rPr>
              <w:t>3</w:t>
            </w:r>
            <w:r w:rsidRPr="002A3C26">
              <w:rPr>
                <w:rFonts w:ascii="Arial" w:eastAsia="Times New Roman" w:hAnsi="Arial"/>
                <w:sz w:val="18"/>
                <w:szCs w:val="16"/>
                <w:lang w:eastAsia="zh-CN"/>
              </w:rPr>
              <w:t xml:space="preserve">.1 </w:t>
            </w:r>
            <w:r w:rsidRPr="002A3C26">
              <w:rPr>
                <w:rFonts w:ascii="Arial" w:eastAsia="Times New Roman" w:hAnsi="Arial" w:hint="eastAsia"/>
                <w:sz w:val="18"/>
                <w:szCs w:val="16"/>
                <w:lang w:eastAsia="zh-CN"/>
              </w:rPr>
              <w:t>T</w:t>
            </w:r>
            <w:r w:rsidRPr="002A3C26">
              <w:rPr>
                <w:rFonts w:ascii="Arial" w:eastAsia="Times New Roman" w:hAnsi="Arial"/>
                <w:sz w:val="18"/>
                <w:szCs w:val="16"/>
                <w:lang w:eastAsia="zh-CN"/>
              </w:rPr>
              <w:t>DD</w:t>
            </w:r>
          </w:p>
        </w:tc>
      </w:tr>
      <w:tr w:rsidR="002A3C26" w:rsidRPr="002A3C26" w14:paraId="6FA48CB5" w14:textId="77777777" w:rsidTr="00332940">
        <w:trPr>
          <w:cantSplit/>
          <w:jc w:val="center"/>
        </w:trPr>
        <w:tc>
          <w:tcPr>
            <w:tcW w:w="3681" w:type="dxa"/>
            <w:gridSpan w:val="2"/>
            <w:tcBorders>
              <w:left w:val="single" w:sz="4" w:space="0" w:color="auto"/>
              <w:bottom w:val="single" w:sz="4" w:space="0" w:color="auto"/>
              <w:right w:val="single" w:sz="4" w:space="0" w:color="auto"/>
            </w:tcBorders>
          </w:tcPr>
          <w:p w14:paraId="427BCED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bCs/>
                <w:sz w:val="18"/>
                <w:lang w:eastAsia="en-GB"/>
              </w:rPr>
              <w:t>OCNG Patterns</w:t>
            </w:r>
          </w:p>
        </w:tc>
        <w:tc>
          <w:tcPr>
            <w:tcW w:w="1134" w:type="dxa"/>
            <w:tcBorders>
              <w:left w:val="single" w:sz="4" w:space="0" w:color="auto"/>
              <w:bottom w:val="single" w:sz="4" w:space="0" w:color="auto"/>
              <w:right w:val="single" w:sz="4" w:space="0" w:color="auto"/>
            </w:tcBorders>
          </w:tcPr>
          <w:p w14:paraId="22BB225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00203BD8"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szCs w:val="16"/>
                <w:lang w:eastAsia="zh-CN"/>
              </w:rPr>
              <w:t>OP.1</w:t>
            </w:r>
          </w:p>
        </w:tc>
      </w:tr>
      <w:tr w:rsidR="002A3C26" w:rsidRPr="002A3C26" w14:paraId="707CDC19" w14:textId="77777777" w:rsidTr="00332940">
        <w:trPr>
          <w:cantSplit/>
          <w:jc w:val="center"/>
        </w:trPr>
        <w:tc>
          <w:tcPr>
            <w:tcW w:w="3681" w:type="dxa"/>
            <w:gridSpan w:val="2"/>
            <w:tcBorders>
              <w:left w:val="single" w:sz="4" w:space="0" w:color="auto"/>
              <w:bottom w:val="single" w:sz="4" w:space="0" w:color="auto"/>
              <w:right w:val="single" w:sz="4" w:space="0" w:color="auto"/>
            </w:tcBorders>
          </w:tcPr>
          <w:p w14:paraId="16B6E149" w14:textId="77777777" w:rsidR="002A3C26" w:rsidRPr="002A3C26" w:rsidRDefault="002A3C26" w:rsidP="002A3C26">
            <w:pPr>
              <w:keepNext/>
              <w:keepLines/>
              <w:overflowPunct w:val="0"/>
              <w:autoSpaceDE w:val="0"/>
              <w:autoSpaceDN w:val="0"/>
              <w:adjustRightInd w:val="0"/>
              <w:spacing w:after="0"/>
              <w:textAlignment w:val="baseline"/>
              <w:rPr>
                <w:rFonts w:ascii="Arial" w:eastAsia="SimSun" w:hAnsi="Arial"/>
                <w:bCs/>
                <w:sz w:val="18"/>
                <w:lang w:eastAsia="zh-CN"/>
              </w:rPr>
            </w:pPr>
            <w:r w:rsidRPr="002A3C26">
              <w:rPr>
                <w:rFonts w:ascii="Arial" w:eastAsia="SimSun" w:hAnsi="Arial" w:hint="eastAsia"/>
                <w:bCs/>
                <w:sz w:val="18"/>
                <w:lang w:eastAsia="zh-CN"/>
              </w:rPr>
              <w:t>SSB Configuration</w:t>
            </w:r>
          </w:p>
        </w:tc>
        <w:tc>
          <w:tcPr>
            <w:tcW w:w="1134" w:type="dxa"/>
            <w:tcBorders>
              <w:left w:val="single" w:sz="4" w:space="0" w:color="auto"/>
              <w:bottom w:val="single" w:sz="4" w:space="0" w:color="auto"/>
              <w:right w:val="single" w:sz="4" w:space="0" w:color="auto"/>
            </w:tcBorders>
          </w:tcPr>
          <w:p w14:paraId="00ED742E"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536" w:type="dxa"/>
            <w:tcBorders>
              <w:top w:val="single" w:sz="4" w:space="0" w:color="auto"/>
              <w:left w:val="single" w:sz="4" w:space="0" w:color="auto"/>
              <w:bottom w:val="single" w:sz="4" w:space="0" w:color="auto"/>
              <w:right w:val="single" w:sz="4" w:space="0" w:color="auto"/>
            </w:tcBorders>
          </w:tcPr>
          <w:p w14:paraId="308EC73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SSB.3 FR2</w:t>
            </w:r>
          </w:p>
        </w:tc>
      </w:tr>
      <w:tr w:rsidR="002A3C26" w:rsidRPr="002A3C26" w14:paraId="51554711" w14:textId="77777777" w:rsidTr="00332940">
        <w:trPr>
          <w:cantSplit/>
          <w:jc w:val="center"/>
        </w:trPr>
        <w:tc>
          <w:tcPr>
            <w:tcW w:w="2122" w:type="dxa"/>
            <w:tcBorders>
              <w:left w:val="single" w:sz="4" w:space="0" w:color="auto"/>
              <w:right w:val="single" w:sz="4" w:space="0" w:color="auto"/>
            </w:tcBorders>
          </w:tcPr>
          <w:p w14:paraId="011497FF"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bCs/>
                <w:sz w:val="18"/>
                <w:lang w:eastAsia="zh-CN"/>
              </w:rPr>
            </w:pPr>
            <w:r w:rsidRPr="002A3C26">
              <w:rPr>
                <w:rFonts w:ascii="Arial" w:eastAsia="Times New Roman"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0E17B28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da-DK" w:eastAsia="zh-CN"/>
              </w:rPr>
            </w:pPr>
            <w:r w:rsidRPr="002A3C26">
              <w:rPr>
                <w:rFonts w:ascii="Arial" w:eastAsia="Times New Roman" w:hAnsi="Arial"/>
                <w:sz w:val="18"/>
                <w:lang w:eastAsia="en-GB"/>
              </w:rPr>
              <w:t>Config</w:t>
            </w:r>
            <w:r w:rsidRPr="002A3C26">
              <w:rPr>
                <w:rFonts w:ascii="Arial" w:eastAsia="Malgun Gothic" w:hAnsi="Arial"/>
                <w:sz w:val="18"/>
                <w:szCs w:val="18"/>
                <w:lang w:eastAsia="en-GB"/>
              </w:rPr>
              <w:t xml:space="preserve"> </w:t>
            </w:r>
            <w:r w:rsidRPr="002A3C26">
              <w:rPr>
                <w:rFonts w:ascii="Arial" w:eastAsia="Times New Roman" w:hAnsi="Arial"/>
                <w:sz w:val="18"/>
                <w:lang w:eastAsia="en-GB"/>
              </w:rPr>
              <w:t>1</w:t>
            </w:r>
            <w:r w:rsidRPr="002A3C26">
              <w:rPr>
                <w:rFonts w:ascii="Arial" w:eastAsia="Times New Roman" w:hAnsi="Arial"/>
                <w:sz w:val="18"/>
                <w:lang w:eastAsia="zh-CN"/>
              </w:rPr>
              <w:t>,2</w:t>
            </w:r>
          </w:p>
        </w:tc>
        <w:tc>
          <w:tcPr>
            <w:tcW w:w="1134" w:type="dxa"/>
            <w:tcBorders>
              <w:left w:val="single" w:sz="4" w:space="0" w:color="auto"/>
              <w:bottom w:val="single" w:sz="4" w:space="0" w:color="auto"/>
              <w:right w:val="single" w:sz="4" w:space="0" w:color="auto"/>
            </w:tcBorders>
          </w:tcPr>
          <w:p w14:paraId="3E28DB48"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14:paraId="4071304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SMTC.1</w:t>
            </w:r>
          </w:p>
        </w:tc>
      </w:tr>
      <w:tr w:rsidR="002A3C26" w:rsidRPr="002A3C26" w14:paraId="40A950AE"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943104"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329382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dB</w:t>
            </w:r>
          </w:p>
        </w:tc>
        <w:tc>
          <w:tcPr>
            <w:tcW w:w="4536" w:type="dxa"/>
            <w:tcBorders>
              <w:top w:val="single" w:sz="4" w:space="0" w:color="auto"/>
              <w:left w:val="single" w:sz="4" w:space="0" w:color="auto"/>
              <w:bottom w:val="nil"/>
              <w:right w:val="single" w:sz="4" w:space="0" w:color="auto"/>
            </w:tcBorders>
            <w:shd w:val="clear" w:color="auto" w:fill="auto"/>
          </w:tcPr>
          <w:p w14:paraId="5F5AFD0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cs="v4.2.0"/>
                <w:sz w:val="18"/>
                <w:lang w:eastAsia="zh-CN"/>
              </w:rPr>
              <w:t>0</w:t>
            </w:r>
          </w:p>
        </w:tc>
      </w:tr>
      <w:tr w:rsidR="002A3C26" w:rsidRPr="002A3C26" w14:paraId="36BC9CFC"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8905F8"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5B6BE0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3EA40E12"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6D103431"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DF3E38"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B62DFE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3B34A0F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12F3C6C9"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1AF1D6F"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608F8E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3140832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346D9004"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1DC42B"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9FB7378"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6E89B83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33949256"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3AC88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C2C1CD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735C361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6BBCC7BF"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BEAFB4"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en-GB"/>
              </w:rPr>
            </w:pPr>
            <w:r w:rsidRPr="002A3C26">
              <w:rPr>
                <w:rFonts w:ascii="Arial" w:eastAsia="Times New Roma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F676AA6"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1D734F7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6CB1A702"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47CEB7"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sz w:val="18"/>
                <w:lang w:eastAsia="ja-JP"/>
              </w:rPr>
              <w:t xml:space="preserve">EPRE ratio of OCNG DMRS to </w:t>
            </w:r>
            <w:proofErr w:type="gramStart"/>
            <w:r w:rsidRPr="002A3C26">
              <w:rPr>
                <w:rFonts w:ascii="Arial" w:eastAsia="Times New Roman" w:hAnsi="Arial"/>
                <w:sz w:val="18"/>
                <w:lang w:eastAsia="ja-JP"/>
              </w:rPr>
              <w:t>SSS(</w:t>
            </w:r>
            <w:proofErr w:type="gramEnd"/>
            <w:r w:rsidRPr="002A3C26">
              <w:rPr>
                <w:rFonts w:ascii="Arial" w:eastAsia="Times New Roman" w:hAnsi="Arial"/>
                <w:sz w:val="18"/>
                <w:lang w:eastAsia="ja-JP"/>
              </w:rPr>
              <w:t>Note 1)</w:t>
            </w:r>
          </w:p>
        </w:tc>
        <w:tc>
          <w:tcPr>
            <w:tcW w:w="1134" w:type="dxa"/>
            <w:tcBorders>
              <w:top w:val="nil"/>
              <w:left w:val="single" w:sz="4" w:space="0" w:color="auto"/>
              <w:bottom w:val="nil"/>
              <w:right w:val="single" w:sz="4" w:space="0" w:color="auto"/>
            </w:tcBorders>
            <w:shd w:val="clear" w:color="auto" w:fill="auto"/>
          </w:tcPr>
          <w:p w14:paraId="11D224B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nil"/>
              <w:right w:val="single" w:sz="4" w:space="0" w:color="auto"/>
            </w:tcBorders>
            <w:shd w:val="clear" w:color="auto" w:fill="auto"/>
          </w:tcPr>
          <w:p w14:paraId="45D738F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080B5D80"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60EFE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FE0A4F8"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nil"/>
              <w:left w:val="single" w:sz="4" w:space="0" w:color="auto"/>
              <w:bottom w:val="single" w:sz="4" w:space="0" w:color="auto"/>
              <w:right w:val="single" w:sz="4" w:space="0" w:color="auto"/>
            </w:tcBorders>
            <w:shd w:val="clear" w:color="auto" w:fill="auto"/>
          </w:tcPr>
          <w:p w14:paraId="6825AA8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2A3C26" w:rsidRPr="002A3C26" w14:paraId="4A9C77CC" w14:textId="77777777" w:rsidTr="0033294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70EBF48"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A3C26">
              <w:rPr>
                <w:rFonts w:ascii="Arial" w:eastAsia="Times New Roman" w:hAnsi="Arial"/>
                <w:sz w:val="18"/>
                <w:lang w:eastAsia="en-GB"/>
              </w:rPr>
              <w:t>Ê</w:t>
            </w:r>
            <w:r w:rsidRPr="002A3C26">
              <w:rPr>
                <w:rFonts w:ascii="Arial" w:eastAsia="Times New Roman" w:hAnsi="Arial"/>
                <w:sz w:val="18"/>
                <w:vertAlign w:val="subscript"/>
                <w:lang w:eastAsia="en-GB"/>
              </w:rPr>
              <w:t>s</w:t>
            </w:r>
            <w:proofErr w:type="spellEnd"/>
            <w:r w:rsidRPr="002A3C26">
              <w:rPr>
                <w:rFonts w:ascii="Arial" w:eastAsia="Times New Roman" w:hAnsi="Arial"/>
                <w:sz w:val="18"/>
                <w:lang w:eastAsia="en-GB"/>
              </w:rPr>
              <w:t>/</w:t>
            </w:r>
            <w:proofErr w:type="spellStart"/>
            <w:r w:rsidRPr="002A3C26">
              <w:rPr>
                <w:rFonts w:ascii="Arial" w:eastAsia="Times New Roman" w:hAnsi="Arial"/>
                <w:sz w:val="18"/>
                <w:lang w:eastAsia="en-GB"/>
              </w:rPr>
              <w:t>N</w:t>
            </w:r>
            <w:r w:rsidRPr="002A3C26">
              <w:rPr>
                <w:rFonts w:ascii="Arial" w:eastAsia="Times New Roman" w:hAnsi="Arial"/>
                <w:sz w:val="18"/>
                <w:vertAlign w:val="subscript"/>
                <w:lang w:eastAsia="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BCD0772"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dB</w:t>
            </w:r>
          </w:p>
        </w:tc>
        <w:tc>
          <w:tcPr>
            <w:tcW w:w="4536" w:type="dxa"/>
            <w:tcBorders>
              <w:top w:val="single" w:sz="4" w:space="0" w:color="auto"/>
              <w:left w:val="single" w:sz="4" w:space="0" w:color="auto"/>
              <w:bottom w:val="single" w:sz="4" w:space="0" w:color="auto"/>
              <w:right w:val="single" w:sz="4" w:space="0" w:color="auto"/>
            </w:tcBorders>
          </w:tcPr>
          <w:p w14:paraId="13A3758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2A3C26">
              <w:rPr>
                <w:rFonts w:ascii="Arial" w:eastAsia="SimSun" w:hAnsi="Arial" w:hint="eastAsia"/>
                <w:sz w:val="18"/>
                <w:lang w:eastAsia="zh-CN"/>
              </w:rPr>
              <w:t>17</w:t>
            </w:r>
          </w:p>
          <w:p w14:paraId="00E0C97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A3C26" w:rsidRPr="002A3C26" w14:paraId="57E0A801"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ACAA18"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eastAsia="en-GB"/>
              </w:rPr>
            </w:pPr>
            <w:r w:rsidRPr="002A3C26">
              <w:rPr>
                <w:rFonts w:ascii="Arial" w:eastAsia="Times New Roman" w:hAnsi="Arial" w:cs="v4.2.0"/>
                <w:sz w:val="18"/>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E064FF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tcPr>
          <w:p w14:paraId="6337345C"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A3C26">
              <w:rPr>
                <w:rFonts w:ascii="Arial" w:eastAsia="Times New Roman" w:hAnsi="Arial" w:cs="v4.2.0"/>
                <w:sz w:val="18"/>
                <w:lang w:eastAsia="en-GB"/>
              </w:rPr>
              <w:t>AWGN</w:t>
            </w:r>
          </w:p>
        </w:tc>
      </w:tr>
      <w:tr w:rsidR="002A3C26" w:rsidRPr="002A3C26" w14:paraId="577E55A6" w14:textId="77777777" w:rsidTr="0033294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9A0E7F"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bCs/>
                <w:sz w:val="18"/>
                <w:lang w:eastAsia="zh-CN"/>
              </w:rPr>
            </w:pPr>
            <w:r w:rsidRPr="002A3C26">
              <w:rPr>
                <w:rFonts w:ascii="Arial" w:eastAsia="Times New Roman" w:hAnsi="Arial"/>
                <w:sz w:val="18"/>
                <w:szCs w:val="16"/>
                <w:lang w:eastAsia="zh-CN"/>
              </w:rPr>
              <w:t xml:space="preserve">Time offset to cell1 </w:t>
            </w:r>
            <w:r w:rsidRPr="002A3C26">
              <w:rPr>
                <w:rFonts w:ascii="Arial" w:eastAsia="Times New Roman" w:hAnsi="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112AF9B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bCs/>
                <w:sz w:val="18"/>
                <w:szCs w:val="16"/>
                <w:lang w:eastAsia="en-GB"/>
              </w:rPr>
              <w:sym w:font="Symbol" w:char="F06D"/>
            </w:r>
            <w:r w:rsidRPr="002A3C26">
              <w:rPr>
                <w:rFonts w:ascii="Arial" w:eastAsia="Times New Roman" w:hAnsi="Arial"/>
                <w:bCs/>
                <w:sz w:val="18"/>
                <w:szCs w:val="16"/>
                <w:lang w:eastAsia="en-GB"/>
              </w:rPr>
              <w:t>s</w:t>
            </w:r>
          </w:p>
        </w:tc>
        <w:tc>
          <w:tcPr>
            <w:tcW w:w="4536" w:type="dxa"/>
            <w:tcBorders>
              <w:top w:val="single" w:sz="4" w:space="0" w:color="auto"/>
              <w:left w:val="single" w:sz="4" w:space="0" w:color="auto"/>
              <w:bottom w:val="single" w:sz="4" w:space="0" w:color="auto"/>
              <w:right w:val="single" w:sz="4" w:space="0" w:color="auto"/>
            </w:tcBorders>
          </w:tcPr>
          <w:p w14:paraId="38BA208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3</w:t>
            </w:r>
          </w:p>
        </w:tc>
      </w:tr>
      <w:tr w:rsidR="002A3C26" w:rsidRPr="002A3C26" w14:paraId="575B224C" w14:textId="77777777" w:rsidTr="0033294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24A89826"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A3C26">
              <w:rPr>
                <w:rFonts w:ascii="Arial" w:eastAsia="Times New Roman" w:hAnsi="Arial"/>
                <w:sz w:val="18"/>
                <w:szCs w:val="18"/>
                <w:lang w:eastAsia="en-GB"/>
              </w:rPr>
              <w:t>Note 1:</w:t>
            </w:r>
            <w:r w:rsidRPr="002A3C26">
              <w:rPr>
                <w:rFonts w:ascii="Arial" w:eastAsia="Times New Roman" w:hAnsi="Arial"/>
                <w:noProof/>
                <w:sz w:val="18"/>
                <w:lang w:eastAsia="en-GB"/>
              </w:rPr>
              <w:tab/>
            </w:r>
            <w:r w:rsidRPr="002A3C26">
              <w:rPr>
                <w:rFonts w:ascii="Arial" w:eastAsia="Times New Roman" w:hAnsi="Arial"/>
                <w:sz w:val="18"/>
                <w:lang w:val="en-US" w:eastAsia="en-GB"/>
              </w:rPr>
              <w:t xml:space="preserve">OCNG shall be used such that both cells are fully </w:t>
            </w:r>
            <w:proofErr w:type="gramStart"/>
            <w:r w:rsidRPr="002A3C26">
              <w:rPr>
                <w:rFonts w:ascii="Arial" w:eastAsia="Times New Roman" w:hAnsi="Arial"/>
                <w:sz w:val="18"/>
                <w:lang w:val="en-US" w:eastAsia="en-GB"/>
              </w:rPr>
              <w:t>allocated</w:t>
            </w:r>
            <w:proofErr w:type="gramEnd"/>
            <w:r w:rsidRPr="002A3C26">
              <w:rPr>
                <w:rFonts w:ascii="Arial" w:eastAsia="Times New Roman" w:hAnsi="Arial"/>
                <w:sz w:val="18"/>
                <w:lang w:val="en-US" w:eastAsia="en-GB"/>
              </w:rPr>
              <w:t xml:space="preserve"> and a constant total transmitted power spectral</w:t>
            </w:r>
            <w:r w:rsidRPr="002A3C26">
              <w:rPr>
                <w:rFonts w:ascii="Arial" w:eastAsia="Times New Roman" w:hAnsi="Arial"/>
                <w:sz w:val="18"/>
                <w:lang w:val="en-US" w:eastAsia="zh-CN"/>
              </w:rPr>
              <w:t xml:space="preserve"> </w:t>
            </w:r>
            <w:r w:rsidRPr="002A3C26">
              <w:rPr>
                <w:rFonts w:ascii="Arial" w:eastAsia="Times New Roman" w:hAnsi="Arial"/>
                <w:sz w:val="18"/>
                <w:lang w:val="en-US" w:eastAsia="en-GB"/>
              </w:rPr>
              <w:t>density is achieved for all OFDM symbols.</w:t>
            </w:r>
          </w:p>
          <w:p w14:paraId="72E1B149"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2A3C26">
              <w:rPr>
                <w:rFonts w:ascii="Arial" w:eastAsia="Times New Roman" w:hAnsi="Arial"/>
                <w:sz w:val="18"/>
                <w:szCs w:val="18"/>
                <w:lang w:eastAsia="en-GB"/>
              </w:rPr>
              <w:t xml:space="preserve">Note </w:t>
            </w:r>
            <w:r w:rsidRPr="002A3C26">
              <w:rPr>
                <w:rFonts w:ascii="Arial" w:eastAsia="Times New Roman" w:hAnsi="Arial"/>
                <w:sz w:val="18"/>
                <w:szCs w:val="18"/>
                <w:lang w:eastAsia="zh-CN"/>
              </w:rPr>
              <w:t>2</w:t>
            </w:r>
            <w:r w:rsidRPr="002A3C26">
              <w:rPr>
                <w:rFonts w:ascii="Arial" w:eastAsia="Times New Roman" w:hAnsi="Arial"/>
                <w:sz w:val="18"/>
                <w:szCs w:val="18"/>
                <w:lang w:eastAsia="en-GB"/>
              </w:rPr>
              <w:t>:</w:t>
            </w:r>
            <w:r w:rsidRPr="002A3C26">
              <w:rPr>
                <w:rFonts w:ascii="Arial" w:eastAsia="Times New Roman" w:hAnsi="Arial"/>
                <w:noProof/>
                <w:sz w:val="18"/>
                <w:lang w:eastAsia="en-GB"/>
              </w:rPr>
              <w:tab/>
            </w:r>
            <w:r w:rsidRPr="002A3C26">
              <w:rPr>
                <w:rFonts w:ascii="Arial" w:eastAsia="Times New Roman" w:hAnsi="Arial"/>
                <w:sz w:val="18"/>
                <w:lang w:eastAsia="zh-CN"/>
              </w:rPr>
              <w:t xml:space="preserve">Receive time difference of signals received </w:t>
            </w:r>
            <w:r w:rsidRPr="002A3C26">
              <w:rPr>
                <w:rFonts w:ascii="Arial" w:eastAsia="Times New Roman" w:hAnsi="Arial" w:cs="v4.2.0"/>
                <w:sz w:val="18"/>
                <w:lang w:eastAsia="en-GB"/>
              </w:rPr>
              <w:t xml:space="preserve">between subframe timing boundary of E-UTRA </w:t>
            </w:r>
            <w:proofErr w:type="spellStart"/>
            <w:r w:rsidRPr="002A3C26">
              <w:rPr>
                <w:rFonts w:ascii="Arial" w:eastAsia="Times New Roman" w:hAnsi="Arial" w:cs="v4.2.0"/>
                <w:sz w:val="18"/>
                <w:lang w:eastAsia="en-GB"/>
              </w:rPr>
              <w:t>PCell</w:t>
            </w:r>
            <w:proofErr w:type="spellEnd"/>
            <w:r w:rsidRPr="002A3C26">
              <w:rPr>
                <w:rFonts w:ascii="Arial" w:eastAsia="Times New Roman" w:hAnsi="Arial" w:cs="v4.2.0"/>
                <w:sz w:val="18"/>
                <w:lang w:eastAsia="en-GB"/>
              </w:rPr>
              <w:t xml:space="preserve"> and slot timing boundar</w:t>
            </w:r>
            <w:r w:rsidRPr="002A3C26">
              <w:rPr>
                <w:rFonts w:ascii="Arial" w:eastAsia="Times New Roman" w:hAnsi="Arial" w:cs="v4.2.0"/>
                <w:sz w:val="18"/>
                <w:lang w:eastAsia="zh-CN"/>
              </w:rPr>
              <w:t>y</w:t>
            </w:r>
            <w:r w:rsidRPr="002A3C26">
              <w:rPr>
                <w:rFonts w:ascii="Arial" w:eastAsia="Times New Roman" w:hAnsi="Arial" w:cs="v4.2.0"/>
                <w:sz w:val="18"/>
                <w:lang w:eastAsia="en-GB"/>
              </w:rPr>
              <w:t xml:space="preserve"> of </w:t>
            </w:r>
            <w:proofErr w:type="spellStart"/>
            <w:r w:rsidRPr="002A3C26">
              <w:rPr>
                <w:rFonts w:ascii="Arial" w:eastAsia="Times New Roman" w:hAnsi="Arial" w:cs="v4.2.0"/>
                <w:sz w:val="18"/>
                <w:lang w:eastAsia="en-GB"/>
              </w:rPr>
              <w:t>PSCell</w:t>
            </w:r>
            <w:proofErr w:type="spellEnd"/>
            <w:r w:rsidRPr="002A3C26">
              <w:rPr>
                <w:rFonts w:ascii="Arial" w:eastAsia="Times New Roman" w:hAnsi="Arial"/>
                <w:sz w:val="18"/>
                <w:lang w:eastAsia="zh-CN"/>
              </w:rPr>
              <w:t xml:space="preserve"> including time alignment error between the two cells</w:t>
            </w:r>
          </w:p>
        </w:tc>
      </w:tr>
    </w:tbl>
    <w:p w14:paraId="5E3FA349" w14:textId="77777777" w:rsidR="002A3C26" w:rsidRPr="002A3C26" w:rsidRDefault="002A3C26" w:rsidP="002A3C26">
      <w:pPr>
        <w:overflowPunct w:val="0"/>
        <w:autoSpaceDE w:val="0"/>
        <w:autoSpaceDN w:val="0"/>
        <w:adjustRightInd w:val="0"/>
        <w:textAlignment w:val="baseline"/>
        <w:rPr>
          <w:rFonts w:eastAsia="Times New Roman"/>
          <w:snapToGrid w:val="0"/>
          <w:lang w:eastAsia="zh-CN"/>
        </w:rPr>
      </w:pPr>
    </w:p>
    <w:p w14:paraId="4A681404"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2A3C26">
        <w:rPr>
          <w:rFonts w:ascii="Arial" w:eastAsia="Times New Roman" w:hAnsi="Arial"/>
          <w:b/>
          <w:lang w:eastAsia="en-GB"/>
        </w:rPr>
        <w:t>Table A.5.5.2.</w:t>
      </w:r>
      <w:r w:rsidRPr="002A3C26">
        <w:rPr>
          <w:rFonts w:ascii="Arial" w:eastAsia="Times New Roman" w:hAnsi="Arial" w:cs="Arial"/>
          <w:b/>
          <w:bCs/>
          <w:lang w:eastAsia="zh-CN"/>
        </w:rPr>
        <w:t>1</w:t>
      </w:r>
      <w:r w:rsidRPr="002A3C26">
        <w:rPr>
          <w:rFonts w:ascii="Arial" w:eastAsia="MS Mincho" w:hAnsi="Arial"/>
          <w:b/>
          <w:bCs/>
          <w:lang w:eastAsia="en-GB"/>
        </w:rPr>
        <w:t>.1</w:t>
      </w:r>
      <w:r w:rsidRPr="002A3C26">
        <w:rPr>
          <w:rFonts w:ascii="Arial" w:eastAsia="Times New Roman" w:hAnsi="Arial"/>
          <w:b/>
          <w:lang w:eastAsia="en-GB"/>
        </w:rPr>
        <w:t>-</w:t>
      </w:r>
      <w:r w:rsidRPr="002A3C26">
        <w:rPr>
          <w:rFonts w:ascii="Arial" w:eastAsia="Times New Roman" w:hAnsi="Arial"/>
          <w:b/>
          <w:lang w:eastAsia="zh-CN"/>
        </w:rPr>
        <w:t>4</w:t>
      </w:r>
      <w:r w:rsidRPr="002A3C26">
        <w:rPr>
          <w:rFonts w:ascii="Arial" w:eastAsia="Times New Roman" w:hAnsi="Arial"/>
          <w:b/>
          <w:lang w:eastAsia="en-GB"/>
        </w:rPr>
        <w:t xml:space="preserve">: </w:t>
      </w:r>
      <w:r w:rsidRPr="002A3C26">
        <w:rPr>
          <w:rFonts w:ascii="Arial" w:eastAsia="Times New Roman" w:hAnsi="Arial"/>
          <w:b/>
          <w:lang w:eastAsia="zh-CN"/>
        </w:rPr>
        <w:t>NR c</w:t>
      </w:r>
      <w:r w:rsidRPr="002A3C26">
        <w:rPr>
          <w:rFonts w:ascii="Arial" w:eastAsia="Times New Roman" w:hAnsi="Arial"/>
          <w:b/>
          <w:lang w:eastAsia="en-GB"/>
        </w:rPr>
        <w:t xml:space="preserve">ell specific </w:t>
      </w:r>
      <w:r w:rsidRPr="002A3C26">
        <w:rPr>
          <w:rFonts w:ascii="Arial" w:eastAsia="Times New Roman" w:hAnsi="Arial"/>
          <w:b/>
          <w:lang w:eastAsia="zh-CN"/>
        </w:rPr>
        <w:t xml:space="preserve">OTA related </w:t>
      </w:r>
      <w:r w:rsidRPr="002A3C26">
        <w:rPr>
          <w:rFonts w:ascii="Arial" w:eastAsia="Times New Roman" w:hAnsi="Arial"/>
          <w:b/>
          <w:lang w:eastAsia="en-GB"/>
        </w:rPr>
        <w:t>test parameters for E-UTRAN – NR FR</w:t>
      </w:r>
      <w:r w:rsidRPr="002A3C26">
        <w:rPr>
          <w:rFonts w:ascii="Arial" w:eastAsia="Times New Roman" w:hAnsi="Arial"/>
          <w:b/>
          <w:lang w:eastAsia="zh-CN"/>
        </w:rPr>
        <w:t>2</w:t>
      </w:r>
      <w:r w:rsidRPr="002A3C26">
        <w:rPr>
          <w:rFonts w:ascii="Arial" w:eastAsia="Times New Roman" w:hAnsi="Arial"/>
          <w:b/>
          <w:lang w:eastAsia="en-GB"/>
        </w:rPr>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2A3C26" w:rsidRPr="002A3C26" w14:paraId="23BAE9B0" w14:textId="77777777" w:rsidTr="0033294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5D4B7E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C9F88E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2F5324E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Cell2</w:t>
            </w:r>
          </w:p>
        </w:tc>
      </w:tr>
      <w:tr w:rsidR="002A3C26" w:rsidRPr="002A3C26" w14:paraId="49F0C2F1" w14:textId="77777777" w:rsidTr="0033294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4A3DAE1"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val="da-DK" w:eastAsia="fr-FR"/>
              </w:rPr>
            </w:pPr>
            <w:r w:rsidRPr="002A3C26">
              <w:rPr>
                <w:rFonts w:ascii="Arial" w:eastAsia="Times New Roman"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D10D0B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7922DFC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Setup 1 according to clause A.3.15.1</w:t>
            </w:r>
          </w:p>
        </w:tc>
      </w:tr>
      <w:tr w:rsidR="002A3C26" w:rsidRPr="002A3C26" w14:paraId="6071BCBA" w14:textId="77777777" w:rsidTr="0033294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47380F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val="da-DK" w:eastAsia="fr-FR"/>
              </w:rPr>
            </w:pPr>
            <w:r w:rsidRPr="002A3C26">
              <w:rPr>
                <w:rFonts w:ascii="Arial" w:eastAsia="Times New Roman" w:hAnsi="Arial" w:cs="Arial"/>
                <w:sz w:val="18"/>
                <w:szCs w:val="18"/>
                <w:lang w:val="en-US" w:eastAsia="en-GB"/>
              </w:rPr>
              <w:t xml:space="preserve">Assumption for UE </w:t>
            </w:r>
            <w:proofErr w:type="spellStart"/>
            <w:r w:rsidRPr="002A3C26">
              <w:rPr>
                <w:rFonts w:ascii="Arial" w:eastAsia="Times New Roman" w:hAnsi="Arial" w:cs="Arial"/>
                <w:sz w:val="18"/>
                <w:szCs w:val="18"/>
                <w:lang w:val="en-US" w:eastAsia="en-GB"/>
              </w:rPr>
              <w:t>beams</w:t>
            </w:r>
            <w:r w:rsidRPr="002A3C26">
              <w:rPr>
                <w:rFonts w:ascii="Arial" w:eastAsia="Times New Roman" w:hAnsi="Arial" w:cs="Arial"/>
                <w:sz w:val="18"/>
                <w:szCs w:val="18"/>
                <w:vertAlign w:val="superscript"/>
                <w:lang w:val="en-US" w:eastAsia="en-GB"/>
              </w:rPr>
              <w:t>Note</w:t>
            </w:r>
            <w:proofErr w:type="spellEnd"/>
            <w:r w:rsidRPr="002A3C26">
              <w:rPr>
                <w:rFonts w:ascii="Arial" w:eastAsia="Times New Roman" w:hAnsi="Arial" w:cs="Arial"/>
                <w:sz w:val="18"/>
                <w:szCs w:val="18"/>
                <w:vertAlign w:val="superscript"/>
                <w:lang w:val="en-US" w:eastAsia="en-GB"/>
              </w:rPr>
              <w:t xml:space="preserve"> 6</w:t>
            </w:r>
          </w:p>
        </w:tc>
        <w:tc>
          <w:tcPr>
            <w:tcW w:w="2294" w:type="dxa"/>
            <w:tcBorders>
              <w:top w:val="single" w:sz="4" w:space="0" w:color="auto"/>
              <w:left w:val="single" w:sz="4" w:space="0" w:color="auto"/>
              <w:bottom w:val="single" w:sz="4" w:space="0" w:color="auto"/>
              <w:right w:val="single" w:sz="4" w:space="0" w:color="auto"/>
            </w:tcBorders>
          </w:tcPr>
          <w:p w14:paraId="4E27C01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660171A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sz w:val="18"/>
                <w:lang w:val="en-US" w:eastAsia="en-GB"/>
              </w:rPr>
              <w:t>Fine</w:t>
            </w:r>
          </w:p>
        </w:tc>
      </w:tr>
      <w:tr w:rsidR="002A3C26" w:rsidRPr="002A3C26" w14:paraId="25930A23" w14:textId="77777777" w:rsidTr="00332940">
        <w:trPr>
          <w:trHeight w:val="20"/>
          <w:jc w:val="center"/>
        </w:trPr>
        <w:tc>
          <w:tcPr>
            <w:tcW w:w="2605" w:type="dxa"/>
            <w:tcBorders>
              <w:top w:val="single" w:sz="4" w:space="0" w:color="auto"/>
              <w:left w:val="single" w:sz="4" w:space="0" w:color="auto"/>
              <w:right w:val="single" w:sz="4" w:space="0" w:color="auto"/>
            </w:tcBorders>
            <w:vAlign w:val="center"/>
          </w:tcPr>
          <w:p w14:paraId="06621A18"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fr-FR"/>
              </w:rPr>
            </w:pPr>
            <w:r w:rsidRPr="002A3C26">
              <w:rPr>
                <w:rFonts w:ascii="Arial" w:eastAsia="Calibri" w:hAnsi="Arial" w:cs="Arial"/>
                <w:position w:val="-12"/>
                <w:sz w:val="18"/>
                <w:szCs w:val="22"/>
                <w:lang w:val="en-US" w:eastAsia="fr-FR"/>
              </w:rPr>
              <w:object w:dxaOrig="360" w:dyaOrig="360" w14:anchorId="69B20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21.9pt;height:21.9pt" o:ole="" fillcolor="window">
                  <v:imagedata r:id="rId20" o:title=""/>
                </v:shape>
                <o:OLEObject Type="Embed" ProgID="Equation.3" ShapeID="_x0000_i1145" DrawAspect="Content" ObjectID="_1707811372" r:id="rId21"/>
              </w:object>
            </w:r>
            <w:r w:rsidRPr="002A3C26">
              <w:rPr>
                <w:rFonts w:ascii="Arial" w:eastAsia="Times New Roman" w:hAnsi="Arial" w:cs="Arial"/>
                <w:sz w:val="18"/>
                <w:vertAlign w:val="superscript"/>
                <w:lang w:val="en-US" w:eastAsia="fr-FR"/>
              </w:rPr>
              <w:t>Note1</w:t>
            </w:r>
          </w:p>
          <w:p w14:paraId="7C8FBB1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10A7B2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dBm/15kHz</w:t>
            </w:r>
            <w:r w:rsidRPr="002A3C26">
              <w:rPr>
                <w:rFonts w:ascii="Arial" w:eastAsia="Times New Roma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7A22D6B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-112</w:t>
            </w:r>
          </w:p>
        </w:tc>
      </w:tr>
      <w:tr w:rsidR="002A3C26" w:rsidRPr="002A3C26" w14:paraId="4E818450" w14:textId="77777777" w:rsidTr="00332940">
        <w:trPr>
          <w:trHeight w:val="20"/>
          <w:jc w:val="center"/>
        </w:trPr>
        <w:tc>
          <w:tcPr>
            <w:tcW w:w="2605" w:type="dxa"/>
            <w:tcBorders>
              <w:top w:val="single" w:sz="4" w:space="0" w:color="auto"/>
              <w:left w:val="single" w:sz="4" w:space="0" w:color="auto"/>
              <w:right w:val="single" w:sz="4" w:space="0" w:color="auto"/>
            </w:tcBorders>
            <w:vAlign w:val="center"/>
          </w:tcPr>
          <w:p w14:paraId="14F89F48"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fr-FR"/>
              </w:rPr>
            </w:pPr>
            <w:r w:rsidRPr="002A3C26">
              <w:rPr>
                <w:rFonts w:ascii="Arial" w:eastAsia="Calibri" w:hAnsi="Arial" w:cs="Arial"/>
                <w:position w:val="-12"/>
                <w:sz w:val="18"/>
                <w:szCs w:val="22"/>
                <w:lang w:val="en-US" w:eastAsia="fr-FR"/>
              </w:rPr>
              <w:object w:dxaOrig="360" w:dyaOrig="360" w14:anchorId="6ED3B058">
                <v:shape id="_x0000_i1146" type="#_x0000_t75" style="width:21.9pt;height:21.9pt" o:ole="" fillcolor="window">
                  <v:imagedata r:id="rId20" o:title=""/>
                </v:shape>
                <o:OLEObject Type="Embed" ProgID="Equation.3" ShapeID="_x0000_i1146" DrawAspect="Content" ObjectID="_1707811373" r:id="rId22"/>
              </w:object>
            </w:r>
            <w:r w:rsidRPr="002A3C26">
              <w:rPr>
                <w:rFonts w:ascii="Arial" w:eastAsia="Times New Roman" w:hAnsi="Arial" w:cs="Arial"/>
                <w:sz w:val="18"/>
                <w:vertAlign w:val="superscript"/>
                <w:lang w:val="en-US" w:eastAsia="fr-FR"/>
              </w:rPr>
              <w:t>Note1</w:t>
            </w:r>
          </w:p>
          <w:p w14:paraId="21035A56"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8AD4C2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dBm/SCS</w:t>
            </w:r>
            <w:r w:rsidRPr="002A3C26">
              <w:rPr>
                <w:rFonts w:ascii="Arial" w:eastAsia="Times New Roma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B4FC69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-102.97</w:t>
            </w:r>
          </w:p>
        </w:tc>
      </w:tr>
      <w:tr w:rsidR="002A3C26" w:rsidRPr="002A3C26" w14:paraId="65272951" w14:textId="77777777" w:rsidTr="00332940">
        <w:trPr>
          <w:trHeight w:val="20"/>
          <w:jc w:val="center"/>
        </w:trPr>
        <w:tc>
          <w:tcPr>
            <w:tcW w:w="2605" w:type="dxa"/>
            <w:tcBorders>
              <w:top w:val="single" w:sz="4" w:space="0" w:color="auto"/>
              <w:left w:val="single" w:sz="4" w:space="0" w:color="auto"/>
              <w:right w:val="single" w:sz="4" w:space="0" w:color="auto"/>
            </w:tcBorders>
            <w:vAlign w:val="center"/>
          </w:tcPr>
          <w:p w14:paraId="59BDD085" w14:textId="77777777" w:rsidR="002A3C26" w:rsidRPr="002A3C26" w:rsidRDefault="002A3C26" w:rsidP="002A3C26">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2A3C26">
              <w:rPr>
                <w:rFonts w:ascii="Arial" w:eastAsia="Calibri" w:hAnsi="Arial" w:cs="Arial"/>
                <w:position w:val="-12"/>
                <w:sz w:val="18"/>
                <w:szCs w:val="22"/>
                <w:lang w:val="en-US" w:eastAsia="fr-FR"/>
              </w:rPr>
              <w:object w:dxaOrig="780" w:dyaOrig="380" w14:anchorId="4A2102F3">
                <v:shape id="_x0000_i1147" type="#_x0000_t75" style="width:35.7pt;height:21.9pt" o:ole="" fillcolor="window">
                  <v:imagedata r:id="rId23" o:title=""/>
                </v:shape>
                <o:OLEObject Type="Embed" ProgID="Equation.3" ShapeID="_x0000_i1147" DrawAspect="Content" ObjectID="_1707811374"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61F567E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1E9F6D0C"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17</w:t>
            </w:r>
          </w:p>
        </w:tc>
      </w:tr>
      <w:tr w:rsidR="002A3C26" w:rsidRPr="002A3C26" w14:paraId="3836C497" w14:textId="77777777" w:rsidTr="00332940">
        <w:trPr>
          <w:trHeight w:val="20"/>
          <w:jc w:val="center"/>
        </w:trPr>
        <w:tc>
          <w:tcPr>
            <w:tcW w:w="2605" w:type="dxa"/>
            <w:tcBorders>
              <w:top w:val="single" w:sz="4" w:space="0" w:color="auto"/>
              <w:left w:val="single" w:sz="4" w:space="0" w:color="auto"/>
              <w:right w:val="single" w:sz="4" w:space="0" w:color="auto"/>
            </w:tcBorders>
            <w:vAlign w:val="center"/>
            <w:hideMark/>
          </w:tcPr>
          <w:p w14:paraId="2A68FEF7"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SS</w:t>
            </w:r>
            <w:r w:rsidRPr="002A3C26">
              <w:rPr>
                <w:rFonts w:ascii="Arial" w:eastAsia="Times New Roman" w:hAnsi="Arial" w:cs="Arial"/>
                <w:sz w:val="18"/>
                <w:lang w:val="en-US" w:eastAsia="ja-JP"/>
              </w:rPr>
              <w:t>B_</w:t>
            </w:r>
            <w:r w:rsidRPr="002A3C26">
              <w:rPr>
                <w:rFonts w:ascii="Arial" w:eastAsia="Times New Roman" w:hAnsi="Arial" w:cs="Arial"/>
                <w:sz w:val="18"/>
                <w:lang w:val="en-US" w:eastAsia="fr-FR"/>
              </w:rPr>
              <w:t>RP</w:t>
            </w:r>
            <w:r w:rsidRPr="002A3C26">
              <w:rPr>
                <w:rFonts w:ascii="Arial" w:eastAsia="Times New Roma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90A0AD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dBm/SCS</w:t>
            </w:r>
            <w:r w:rsidRPr="002A3C26">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14ED46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-85.97</w:t>
            </w:r>
          </w:p>
        </w:tc>
      </w:tr>
      <w:tr w:rsidR="002A3C26" w:rsidRPr="002A3C26" w14:paraId="04D16E89" w14:textId="77777777" w:rsidTr="0033294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8209A8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2A3C26">
              <w:rPr>
                <w:rFonts w:ascii="Arial" w:eastAsia="Calibri" w:hAnsi="Arial" w:cs="Arial"/>
                <w:position w:val="-12"/>
                <w:sz w:val="18"/>
                <w:szCs w:val="22"/>
                <w:lang w:val="en-US" w:eastAsia="fr-FR"/>
              </w:rPr>
              <w:object w:dxaOrig="600" w:dyaOrig="360" w14:anchorId="6F7AFC2A">
                <v:shape id="_x0000_i1148" type="#_x0000_t75" style="width:28.8pt;height:21.9pt" o:ole="" fillcolor="window">
                  <v:imagedata r:id="rId25" o:title=""/>
                </v:shape>
                <o:OLEObject Type="Embed" ProgID="Equation.3" ShapeID="_x0000_i1148" DrawAspect="Content" ObjectID="_1707811375"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5D5772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947DC0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17</w:t>
            </w:r>
          </w:p>
        </w:tc>
      </w:tr>
      <w:tr w:rsidR="002A3C26" w:rsidRPr="002A3C26" w14:paraId="36119B90" w14:textId="77777777" w:rsidTr="00332940">
        <w:trPr>
          <w:trHeight w:val="20"/>
          <w:jc w:val="center"/>
        </w:trPr>
        <w:tc>
          <w:tcPr>
            <w:tcW w:w="2605" w:type="dxa"/>
            <w:tcBorders>
              <w:top w:val="single" w:sz="4" w:space="0" w:color="auto"/>
              <w:left w:val="single" w:sz="4" w:space="0" w:color="auto"/>
              <w:right w:val="single" w:sz="4" w:space="0" w:color="auto"/>
            </w:tcBorders>
            <w:vAlign w:val="center"/>
            <w:hideMark/>
          </w:tcPr>
          <w:p w14:paraId="718A3DC1"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Io</w:t>
            </w:r>
            <w:r w:rsidRPr="002A3C26">
              <w:rPr>
                <w:rFonts w:ascii="Arial" w:eastAsia="Times New Roma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F7019F6"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dBm/95.04 MHz</w:t>
            </w:r>
            <w:r w:rsidRPr="002A3C26">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AA0CE2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-56.90</w:t>
            </w:r>
          </w:p>
        </w:tc>
      </w:tr>
      <w:tr w:rsidR="002A3C26" w:rsidRPr="002A3C26" w14:paraId="0C544081" w14:textId="77777777" w:rsidTr="0033294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C89C4A5"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val="en-US" w:eastAsia="fr-FR"/>
              </w:rPr>
              <w:t>Note 1:</w:t>
            </w:r>
            <w:r w:rsidRPr="002A3C26">
              <w:rPr>
                <w:rFonts w:ascii="Arial" w:eastAsia="Times New Roman"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2A3C26">
              <w:rPr>
                <w:rFonts w:ascii="Arial" w:eastAsia="Calibri" w:hAnsi="Arial" w:cs="v4.2.0"/>
                <w:position w:val="-12"/>
                <w:sz w:val="18"/>
                <w:szCs w:val="22"/>
                <w:lang w:val="en-US" w:eastAsia="fr-FR"/>
              </w:rPr>
              <w:object w:dxaOrig="460" w:dyaOrig="460" w14:anchorId="5C28D9EE">
                <v:shape id="_x0000_i1149" type="#_x0000_t75" style="width:22.55pt;height:22.55pt" o:ole="" fillcolor="window">
                  <v:imagedata r:id="rId20" o:title=""/>
                </v:shape>
                <o:OLEObject Type="Embed" ProgID="Equation.3" ShapeID="_x0000_i1149" DrawAspect="Content" ObjectID="_1707811376" r:id="rId27"/>
              </w:object>
            </w:r>
            <w:r w:rsidRPr="002A3C26">
              <w:rPr>
                <w:rFonts w:ascii="Arial" w:eastAsia="Times New Roman" w:hAnsi="Arial"/>
                <w:sz w:val="18"/>
                <w:lang w:val="en-US" w:eastAsia="fr-FR"/>
              </w:rPr>
              <w:t xml:space="preserve"> to be fulfilled.</w:t>
            </w:r>
          </w:p>
          <w:p w14:paraId="2C49C5E9"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val="en-US" w:eastAsia="fr-FR"/>
              </w:rPr>
              <w:t>Note 2:</w:t>
            </w:r>
            <w:r w:rsidRPr="002A3C26">
              <w:rPr>
                <w:rFonts w:ascii="Arial" w:eastAsia="Times New Roman" w:hAnsi="Arial"/>
                <w:sz w:val="18"/>
                <w:lang w:val="en-US" w:eastAsia="fr-FR"/>
              </w:rPr>
              <w:tab/>
              <w:t>SSB_RP and Io levels have been derived from other parameters for information purposes. They are not settable parameters themselves.</w:t>
            </w:r>
          </w:p>
          <w:p w14:paraId="253A3890"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val="en-US" w:eastAsia="fr-FR"/>
              </w:rPr>
              <w:t>Note 3:</w:t>
            </w:r>
            <w:r w:rsidRPr="002A3C26">
              <w:rPr>
                <w:rFonts w:ascii="Arial" w:eastAsia="Times New Roman" w:hAnsi="Arial"/>
                <w:sz w:val="18"/>
                <w:lang w:val="en-US" w:eastAsia="fr-FR"/>
              </w:rPr>
              <w:tab/>
              <w:t>SS-RSRP minimum requirements are specified assuming independent interference and noise at each receiver antenna port.</w:t>
            </w:r>
          </w:p>
          <w:p w14:paraId="4598B9A3"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val="en-US" w:eastAsia="fr-FR"/>
              </w:rPr>
              <w:t>Note 4:</w:t>
            </w:r>
            <w:r w:rsidRPr="002A3C26">
              <w:rPr>
                <w:rFonts w:ascii="Arial" w:eastAsia="Times New Roman" w:hAnsi="Arial"/>
                <w:sz w:val="18"/>
                <w:lang w:val="en-US" w:eastAsia="fr-FR"/>
              </w:rPr>
              <w:tab/>
              <w:t xml:space="preserve">Equivalent power received by an antenna with 0dBi gain at the </w:t>
            </w:r>
            <w:proofErr w:type="spellStart"/>
            <w:r w:rsidRPr="002A3C26">
              <w:rPr>
                <w:rFonts w:ascii="Arial" w:eastAsia="Times New Roman" w:hAnsi="Arial"/>
                <w:sz w:val="18"/>
                <w:lang w:val="en-US" w:eastAsia="fr-FR"/>
              </w:rPr>
              <w:t>centre</w:t>
            </w:r>
            <w:proofErr w:type="spellEnd"/>
            <w:r w:rsidRPr="002A3C26">
              <w:rPr>
                <w:rFonts w:ascii="Arial" w:eastAsia="Times New Roman" w:hAnsi="Arial"/>
                <w:sz w:val="18"/>
                <w:lang w:val="en-US" w:eastAsia="fr-FR"/>
              </w:rPr>
              <w:t xml:space="preserve"> of the quiet zone</w:t>
            </w:r>
          </w:p>
          <w:p w14:paraId="0F168D71"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val="en-US" w:eastAsia="fr-FR"/>
              </w:rPr>
              <w:t>Note 5:</w:t>
            </w:r>
            <w:r w:rsidRPr="002A3C26">
              <w:rPr>
                <w:rFonts w:ascii="Arial" w:eastAsia="Times New Roman" w:hAnsi="Arial"/>
                <w:sz w:val="18"/>
                <w:lang w:val="en-US" w:eastAsia="fr-FR"/>
              </w:rPr>
              <w:tab/>
              <w:t xml:space="preserve">As observed with 0dBi gain antenna at the </w:t>
            </w:r>
            <w:proofErr w:type="spellStart"/>
            <w:r w:rsidRPr="002A3C26">
              <w:rPr>
                <w:rFonts w:ascii="Arial" w:eastAsia="Times New Roman" w:hAnsi="Arial"/>
                <w:sz w:val="18"/>
                <w:lang w:val="en-US" w:eastAsia="fr-FR"/>
              </w:rPr>
              <w:t>centre</w:t>
            </w:r>
            <w:proofErr w:type="spellEnd"/>
            <w:r w:rsidRPr="002A3C26">
              <w:rPr>
                <w:rFonts w:ascii="Arial" w:eastAsia="Times New Roman" w:hAnsi="Arial"/>
                <w:sz w:val="18"/>
                <w:lang w:val="en-US" w:eastAsia="fr-FR"/>
              </w:rPr>
              <w:t xml:space="preserve"> of the quiet zone</w:t>
            </w:r>
          </w:p>
          <w:p w14:paraId="6F3CD8C0"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2A3C26">
              <w:rPr>
                <w:rFonts w:ascii="Arial" w:eastAsia="Times New Roman" w:hAnsi="Arial"/>
                <w:sz w:val="18"/>
                <w:lang w:eastAsia="fr-FR"/>
              </w:rPr>
              <w:t>Note 6:</w:t>
            </w:r>
            <w:r w:rsidRPr="002A3C26">
              <w:rPr>
                <w:rFonts w:ascii="Arial" w:eastAsia="Times New Roman" w:hAnsi="Arial"/>
                <w:sz w:val="18"/>
                <w:lang w:eastAsia="fr-FR"/>
              </w:rPr>
              <w:tab/>
              <w:t>Information about types of UE beam is given in B.2.1.3, and does not limit UE implementation or test system implementation</w:t>
            </w:r>
          </w:p>
        </w:tc>
      </w:tr>
    </w:tbl>
    <w:p w14:paraId="173B46FE"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Times New Roman" w:hAnsi="Arial" w:cs="v4.2.0"/>
          <w:b/>
          <w:lang w:eastAsia="en-GB"/>
        </w:rPr>
      </w:pPr>
    </w:p>
    <w:p w14:paraId="581F459B"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SimSun" w:hAnsi="Arial" w:cs="v4.2.0"/>
          <w:b/>
          <w:lang w:eastAsia="zh-CN"/>
        </w:rPr>
      </w:pPr>
      <w:r w:rsidRPr="002A3C26">
        <w:rPr>
          <w:rFonts w:ascii="Arial" w:eastAsia="Times New Roman" w:hAnsi="Arial" w:cs="v4.2.0"/>
          <w:b/>
          <w:lang w:eastAsia="en-GB"/>
        </w:rPr>
        <w:t>Table A.5.5.2.</w:t>
      </w:r>
      <w:r w:rsidRPr="002A3C26">
        <w:rPr>
          <w:rFonts w:ascii="Arial" w:eastAsia="Times New Roman" w:hAnsi="Arial" w:cs="Arial"/>
          <w:b/>
          <w:bCs/>
          <w:lang w:eastAsia="en-GB"/>
        </w:rPr>
        <w:t>1</w:t>
      </w:r>
      <w:r w:rsidRPr="002A3C26">
        <w:rPr>
          <w:rFonts w:ascii="Arial" w:eastAsia="MS Mincho" w:hAnsi="Arial"/>
          <w:b/>
          <w:bCs/>
          <w:lang w:eastAsia="en-GB"/>
        </w:rPr>
        <w:t>.1</w:t>
      </w:r>
      <w:r w:rsidRPr="002A3C26">
        <w:rPr>
          <w:rFonts w:ascii="Arial" w:eastAsia="Times New Roman" w:hAnsi="Arial" w:cs="v4.2.0"/>
          <w:b/>
          <w:lang w:eastAsia="en-GB"/>
        </w:rPr>
        <w:t>-</w:t>
      </w:r>
      <w:r w:rsidRPr="002A3C26">
        <w:rPr>
          <w:rFonts w:ascii="Arial" w:eastAsia="Times New Roman" w:hAnsi="Arial" w:cs="v4.2.0"/>
          <w:b/>
          <w:lang w:eastAsia="zh-CN"/>
        </w:rPr>
        <w:t>5</w:t>
      </w:r>
      <w:r w:rsidRPr="002A3C26">
        <w:rPr>
          <w:rFonts w:ascii="Arial" w:eastAsia="Times New Roman" w:hAnsi="Arial" w:cs="v4.2.0"/>
          <w:b/>
          <w:lang w:eastAsia="en-GB"/>
        </w:rPr>
        <w:t xml:space="preserve">: </w:t>
      </w:r>
      <w:r w:rsidRPr="002A3C26">
        <w:rPr>
          <w:rFonts w:ascii="Arial" w:eastAsia="SimSun" w:hAnsi="Arial" w:cs="v4.2.0" w:hint="eastAsia"/>
          <w:b/>
          <w:lang w:eastAsia="zh-CN"/>
        </w:rPr>
        <w:t>Void</w:t>
      </w:r>
    </w:p>
    <w:p w14:paraId="42BE2227" w14:textId="77777777" w:rsidR="002A3C26" w:rsidRPr="002A3C26" w:rsidRDefault="002A3C26" w:rsidP="002A3C26">
      <w:pPr>
        <w:overflowPunct w:val="0"/>
        <w:autoSpaceDE w:val="0"/>
        <w:autoSpaceDN w:val="0"/>
        <w:adjustRightInd w:val="0"/>
        <w:textAlignment w:val="baseline"/>
        <w:rPr>
          <w:rFonts w:eastAsia="Times New Roman"/>
          <w:lang w:eastAsia="en-GB"/>
        </w:rPr>
      </w:pPr>
    </w:p>
    <w:p w14:paraId="1330F9A7" w14:textId="77777777" w:rsidR="002A3C26" w:rsidRPr="002A3C26" w:rsidRDefault="002A3C26" w:rsidP="002A3C2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3C26">
        <w:rPr>
          <w:rFonts w:ascii="Arial" w:eastAsia="Times New Roman" w:hAnsi="Arial"/>
          <w:sz w:val="22"/>
          <w:lang w:eastAsia="zh-CN"/>
        </w:rPr>
        <w:t>A.5.5.2.1.2</w:t>
      </w:r>
      <w:r w:rsidRPr="002A3C26">
        <w:rPr>
          <w:rFonts w:ascii="Arial" w:eastAsia="Times New Roman" w:hAnsi="Arial"/>
          <w:sz w:val="22"/>
          <w:lang w:eastAsia="zh-CN"/>
        </w:rPr>
        <w:tab/>
        <w:t>Test Requirements</w:t>
      </w:r>
    </w:p>
    <w:p w14:paraId="58E63A15" w14:textId="77777777" w:rsidR="002A3C26" w:rsidRPr="002A3C26" w:rsidRDefault="002A3C26" w:rsidP="002A3C26">
      <w:pPr>
        <w:overflowPunct w:val="0"/>
        <w:autoSpaceDE w:val="0"/>
        <w:autoSpaceDN w:val="0"/>
        <w:adjustRightInd w:val="0"/>
        <w:textAlignment w:val="baseline"/>
        <w:rPr>
          <w:rFonts w:eastAsia="Times New Roman"/>
          <w:lang w:eastAsia="en-GB"/>
        </w:rPr>
      </w:pPr>
      <w:r w:rsidRPr="002A3C26">
        <w:rPr>
          <w:rFonts w:eastAsia="Times New Roman"/>
          <w:lang w:eastAsia="en-GB"/>
        </w:rPr>
        <w:t xml:space="preserve">The UE shall be continuously scheduled in </w:t>
      </w:r>
      <w:r w:rsidRPr="002A3C26">
        <w:rPr>
          <w:rFonts w:eastAsia="Times New Roman"/>
          <w:lang w:eastAsia="zh-CN"/>
        </w:rPr>
        <w:t xml:space="preserve">NR </w:t>
      </w:r>
      <w:proofErr w:type="spellStart"/>
      <w:r w:rsidRPr="002A3C26">
        <w:rPr>
          <w:rFonts w:eastAsia="Times New Roman"/>
          <w:lang w:eastAsia="en-GB"/>
        </w:rPr>
        <w:t>P</w:t>
      </w:r>
      <w:r w:rsidRPr="002A3C26">
        <w:rPr>
          <w:rFonts w:eastAsia="Times New Roman"/>
          <w:lang w:eastAsia="zh-CN"/>
        </w:rPr>
        <w:t>S</w:t>
      </w:r>
      <w:r w:rsidRPr="002A3C26">
        <w:rPr>
          <w:rFonts w:eastAsia="Times New Roman"/>
          <w:lang w:eastAsia="en-GB"/>
        </w:rPr>
        <w:t>Cell</w:t>
      </w:r>
      <w:proofErr w:type="spellEnd"/>
      <w:r w:rsidRPr="002A3C26">
        <w:rPr>
          <w:rFonts w:eastAsia="Times New Roman"/>
          <w:lang w:eastAsia="en-GB"/>
        </w:rPr>
        <w:t xml:space="preserve"> during the entire length of T1. UE shall not be scheduled in </w:t>
      </w:r>
      <w:r w:rsidRPr="002A3C26">
        <w:rPr>
          <w:rFonts w:eastAsia="Times New Roman"/>
          <w:lang w:eastAsia="zh-CN"/>
        </w:rPr>
        <w:t xml:space="preserve">LTE </w:t>
      </w:r>
      <w:proofErr w:type="spellStart"/>
      <w:r w:rsidRPr="002A3C26">
        <w:rPr>
          <w:rFonts w:eastAsia="Times New Roman"/>
          <w:lang w:eastAsia="en-GB"/>
        </w:rPr>
        <w:t>PCell</w:t>
      </w:r>
      <w:proofErr w:type="spellEnd"/>
      <w:r w:rsidRPr="002A3C26">
        <w:rPr>
          <w:rFonts w:eastAsia="Times New Roman"/>
          <w:lang w:eastAsia="en-GB"/>
        </w:rPr>
        <w:t xml:space="preserve"> during T1. During the time duration T1 the UE shall transmit at least 99% of ACK/NACK on </w:t>
      </w:r>
      <w:r w:rsidRPr="002A3C26">
        <w:rPr>
          <w:rFonts w:eastAsia="Times New Roman"/>
          <w:lang w:eastAsia="zh-CN"/>
        </w:rPr>
        <w:t xml:space="preserve">NR </w:t>
      </w:r>
      <w:proofErr w:type="spellStart"/>
      <w:r w:rsidRPr="002A3C26">
        <w:rPr>
          <w:rFonts w:eastAsia="Times New Roman"/>
          <w:lang w:eastAsia="en-GB"/>
        </w:rPr>
        <w:t>P</w:t>
      </w:r>
      <w:r w:rsidRPr="002A3C26">
        <w:rPr>
          <w:rFonts w:eastAsia="Times New Roman"/>
          <w:lang w:eastAsia="zh-CN"/>
        </w:rPr>
        <w:t>S</w:t>
      </w:r>
      <w:r w:rsidRPr="002A3C26">
        <w:rPr>
          <w:rFonts w:eastAsia="Times New Roman"/>
          <w:lang w:eastAsia="en-GB"/>
        </w:rPr>
        <w:t>Cell</w:t>
      </w:r>
      <w:proofErr w:type="spellEnd"/>
      <w:r w:rsidRPr="002A3C26">
        <w:rPr>
          <w:rFonts w:eastAsia="Times New Roman"/>
          <w:lang w:eastAsia="en-GB"/>
        </w:rPr>
        <w:t>.</w:t>
      </w:r>
    </w:p>
    <w:p w14:paraId="134F1D3C" w14:textId="77777777" w:rsidR="002A3C26" w:rsidRPr="002A3C26" w:rsidRDefault="002A3C26" w:rsidP="002A3C26">
      <w:pPr>
        <w:overflowPunct w:val="0"/>
        <w:autoSpaceDE w:val="0"/>
        <w:autoSpaceDN w:val="0"/>
        <w:adjustRightInd w:val="0"/>
        <w:spacing w:after="0" w:line="360" w:lineRule="auto"/>
        <w:textAlignment w:val="baseline"/>
        <w:rPr>
          <w:rFonts w:eastAsia="STXihei"/>
          <w:lang w:eastAsia="zh-CN"/>
        </w:rPr>
      </w:pPr>
      <w:r w:rsidRPr="002A3C26">
        <w:rPr>
          <w:rFonts w:eastAsia="STXihei"/>
          <w:lang w:eastAsia="zh-CN"/>
        </w:rPr>
        <w:t>I</w:t>
      </w:r>
      <w:r w:rsidRPr="002A3C26">
        <w:rPr>
          <w:rFonts w:eastAsia="STXihei"/>
          <w:lang w:eastAsia="en-GB"/>
        </w:rPr>
        <w:t xml:space="preserve">nterruption </w:t>
      </w:r>
      <w:r w:rsidRPr="002A3C26">
        <w:rPr>
          <w:rFonts w:eastAsia="STXihei"/>
          <w:lang w:eastAsia="zh-CN"/>
        </w:rPr>
        <w:t xml:space="preserve">on NR </w:t>
      </w:r>
      <w:proofErr w:type="spellStart"/>
      <w:r w:rsidRPr="002A3C26">
        <w:rPr>
          <w:rFonts w:eastAsia="STXihei"/>
          <w:lang w:eastAsia="zh-CN"/>
        </w:rPr>
        <w:t>PSCell</w:t>
      </w:r>
      <w:proofErr w:type="spellEnd"/>
      <w:r w:rsidRPr="002A3C26">
        <w:rPr>
          <w:rFonts w:eastAsia="STXihei"/>
          <w:lang w:eastAsia="zh-CN"/>
        </w:rPr>
        <w:t xml:space="preserve"> </w:t>
      </w:r>
      <w:r w:rsidRPr="002A3C26">
        <w:rPr>
          <w:rFonts w:eastAsia="STXihei"/>
          <w:lang w:eastAsia="en-GB"/>
        </w:rPr>
        <w:t xml:space="preserve">shall not exceed </w:t>
      </w:r>
      <w:r w:rsidRPr="002A3C26">
        <w:rPr>
          <w:rFonts w:eastAsia="STXihei"/>
          <w:lang w:eastAsia="zh-CN"/>
        </w:rPr>
        <w:t>0.625ms (5</w:t>
      </w:r>
      <w:r w:rsidRPr="002A3C26">
        <w:rPr>
          <w:rFonts w:eastAsia="STXihei"/>
          <w:lang w:eastAsia="en-GB"/>
        </w:rPr>
        <w:t xml:space="preserve"> </w:t>
      </w:r>
      <w:r w:rsidRPr="002A3C26">
        <w:rPr>
          <w:rFonts w:eastAsia="STXihei"/>
          <w:lang w:eastAsia="zh-CN"/>
        </w:rPr>
        <w:t xml:space="preserve">slots) as defined in </w:t>
      </w:r>
      <w:r w:rsidRPr="002A3C26">
        <w:rPr>
          <w:rFonts w:eastAsia="Times New Roman"/>
          <w:lang w:eastAsia="zh-CN"/>
        </w:rPr>
        <w:t>clause 8. 2.1</w:t>
      </w:r>
      <w:r w:rsidRPr="002A3C26">
        <w:rPr>
          <w:rFonts w:eastAsia="STXihei"/>
          <w:lang w:eastAsia="zh-CN"/>
        </w:rPr>
        <w:t>.</w:t>
      </w:r>
    </w:p>
    <w:p w14:paraId="5D2145F6" w14:textId="77777777" w:rsidR="002A3C26" w:rsidRPr="002A3C26" w:rsidRDefault="002A3C26" w:rsidP="002A3C26">
      <w:pPr>
        <w:overflowPunct w:val="0"/>
        <w:autoSpaceDE w:val="0"/>
        <w:autoSpaceDN w:val="0"/>
        <w:adjustRightInd w:val="0"/>
        <w:textAlignment w:val="baseline"/>
        <w:rPr>
          <w:rFonts w:eastAsia="Times New Roman"/>
          <w:lang w:eastAsia="zh-CN"/>
        </w:rPr>
      </w:pPr>
      <w:r w:rsidRPr="002A3C26">
        <w:rPr>
          <w:rFonts w:eastAsia="Times New Roman"/>
          <w:lang w:eastAsia="en-GB"/>
        </w:rPr>
        <w:t>The rate of correct events observed during repeated tests shall be at least 90%.</w:t>
      </w:r>
    </w:p>
    <w:p w14:paraId="6085CCED" w14:textId="77777777" w:rsidR="002A3C26" w:rsidRPr="002A3C26" w:rsidRDefault="002A3C26" w:rsidP="002A3C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A3C26">
        <w:rPr>
          <w:rFonts w:ascii="Arial" w:eastAsia="Times New Roman" w:hAnsi="Arial"/>
          <w:sz w:val="24"/>
          <w:lang w:eastAsia="en-GB"/>
        </w:rPr>
        <w:t>A.5.5.2.2</w:t>
      </w:r>
      <w:r w:rsidRPr="002A3C26">
        <w:rPr>
          <w:rFonts w:ascii="Arial" w:eastAsia="Times New Roman" w:hAnsi="Arial"/>
          <w:sz w:val="24"/>
          <w:lang w:eastAsia="en-GB"/>
        </w:rPr>
        <w:tab/>
        <w:t>E-UTRAN – NR FR2 interruptions at transitions between active and non-active during DRX in asynchronous EN-DC</w:t>
      </w:r>
    </w:p>
    <w:p w14:paraId="081382C8" w14:textId="77777777" w:rsidR="002A3C26" w:rsidRPr="002A3C26" w:rsidRDefault="002A3C26" w:rsidP="002A3C2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3C26">
        <w:rPr>
          <w:rFonts w:ascii="Arial" w:eastAsia="Times New Roman" w:hAnsi="Arial"/>
          <w:sz w:val="22"/>
          <w:lang w:eastAsia="zh-CN"/>
        </w:rPr>
        <w:t>A.5.5.2.2.1</w:t>
      </w:r>
      <w:r w:rsidRPr="002A3C26">
        <w:rPr>
          <w:rFonts w:ascii="Arial" w:eastAsia="Times New Roman" w:hAnsi="Arial"/>
          <w:sz w:val="22"/>
          <w:lang w:eastAsia="zh-CN"/>
        </w:rPr>
        <w:tab/>
        <w:t>Test Purpose and Environment</w:t>
      </w:r>
    </w:p>
    <w:p w14:paraId="6F8CEE99" w14:textId="77777777" w:rsidR="002A3C26" w:rsidRPr="002A3C26" w:rsidRDefault="002A3C26" w:rsidP="002A3C26">
      <w:pPr>
        <w:overflowPunct w:val="0"/>
        <w:autoSpaceDE w:val="0"/>
        <w:autoSpaceDN w:val="0"/>
        <w:adjustRightInd w:val="0"/>
        <w:textAlignment w:val="baseline"/>
        <w:rPr>
          <w:rFonts w:eastAsia="Times New Roman" w:cs="v4.2.0"/>
          <w:lang w:eastAsia="zh-CN"/>
        </w:rPr>
      </w:pPr>
      <w:r w:rsidRPr="002A3C26">
        <w:rPr>
          <w:rFonts w:eastAsia="Times New Roman"/>
          <w:lang w:eastAsia="zh-CN"/>
        </w:rPr>
        <w:t xml:space="preserve">The purpose of this test is to </w:t>
      </w:r>
      <w:r w:rsidRPr="002A3C26">
        <w:rPr>
          <w:rFonts w:eastAsia="Times New Roman" w:cs="v4.2.0"/>
          <w:lang w:eastAsia="en-GB"/>
        </w:rPr>
        <w:t xml:space="preserve">verify that </w:t>
      </w:r>
      <w:r w:rsidRPr="002A3C26">
        <w:rPr>
          <w:rFonts w:eastAsia="Times New Roman"/>
          <w:lang w:eastAsia="zh-CN"/>
        </w:rPr>
        <w:t xml:space="preserve">when LTE </w:t>
      </w:r>
      <w:proofErr w:type="spellStart"/>
      <w:r w:rsidRPr="002A3C26">
        <w:rPr>
          <w:rFonts w:eastAsia="Times New Roman"/>
          <w:lang w:eastAsia="zh-CN"/>
        </w:rPr>
        <w:t>PCell</w:t>
      </w:r>
      <w:proofErr w:type="spellEnd"/>
      <w:r w:rsidRPr="002A3C26">
        <w:rPr>
          <w:rFonts w:eastAsia="Times New Roman"/>
          <w:lang w:eastAsia="zh-CN"/>
        </w:rPr>
        <w:t xml:space="preserve"> is in DRX and NR </w:t>
      </w:r>
      <w:proofErr w:type="spellStart"/>
      <w:r w:rsidRPr="002A3C26">
        <w:rPr>
          <w:rFonts w:eastAsia="Times New Roman"/>
          <w:lang w:eastAsia="zh-CN"/>
        </w:rPr>
        <w:t>PSCell</w:t>
      </w:r>
      <w:proofErr w:type="spellEnd"/>
      <w:r w:rsidRPr="002A3C26">
        <w:rPr>
          <w:rFonts w:eastAsia="Times New Roman"/>
          <w:lang w:eastAsia="zh-CN"/>
        </w:rPr>
        <w:t xml:space="preserve"> is in non-DRX, NR </w:t>
      </w:r>
      <w:proofErr w:type="spellStart"/>
      <w:r w:rsidRPr="002A3C26">
        <w:rPr>
          <w:rFonts w:eastAsia="Times New Roman"/>
          <w:lang w:eastAsia="zh-CN"/>
        </w:rPr>
        <w:t>PSCell</w:t>
      </w:r>
      <w:proofErr w:type="spellEnd"/>
      <w:r w:rsidRPr="002A3C26">
        <w:rPr>
          <w:rFonts w:eastAsia="Times New Roman"/>
          <w:lang w:eastAsia="zh-CN"/>
        </w:rPr>
        <w:t xml:space="preserve"> interruptions due to transitions from active to non-active and from non-active to active during LTE </w:t>
      </w:r>
      <w:proofErr w:type="spellStart"/>
      <w:r w:rsidRPr="002A3C26">
        <w:rPr>
          <w:rFonts w:eastAsia="Times New Roman"/>
          <w:lang w:eastAsia="zh-CN"/>
        </w:rPr>
        <w:t>PCell</w:t>
      </w:r>
      <w:proofErr w:type="spellEnd"/>
      <w:r w:rsidRPr="002A3C26">
        <w:rPr>
          <w:rFonts w:eastAsia="Times New Roman"/>
          <w:lang w:eastAsia="zh-CN"/>
        </w:rPr>
        <w:t xml:space="preserve"> DRX</w:t>
      </w:r>
      <w:r w:rsidRPr="002A3C26">
        <w:rPr>
          <w:rFonts w:eastAsia="Times New Roman" w:cs="v4.2.0"/>
          <w:lang w:eastAsia="en-GB"/>
        </w:rPr>
        <w:t xml:space="preserve"> the UE missed ACK/NACK does not exceed the limits</w:t>
      </w:r>
      <w:r w:rsidRPr="002A3C26">
        <w:rPr>
          <w:rFonts w:eastAsia="Times New Roman"/>
          <w:lang w:eastAsia="zh-CN"/>
        </w:rPr>
        <w:t xml:space="preserve">. This test will verify the missed ACK/NACK rate for NR </w:t>
      </w:r>
      <w:proofErr w:type="spellStart"/>
      <w:r w:rsidRPr="002A3C26">
        <w:rPr>
          <w:rFonts w:eastAsia="Times New Roman"/>
          <w:lang w:eastAsia="zh-CN"/>
        </w:rPr>
        <w:t>PSCell</w:t>
      </w:r>
      <w:proofErr w:type="spellEnd"/>
      <w:r w:rsidRPr="002A3C26">
        <w:rPr>
          <w:rFonts w:eastAsia="Times New Roman"/>
          <w:lang w:eastAsia="zh-CN"/>
        </w:rPr>
        <w:t xml:space="preserve"> in EN-DC specified in clause 8. 2.1.2.</w:t>
      </w:r>
      <w:r w:rsidRPr="002A3C26">
        <w:rPr>
          <w:rFonts w:eastAsia="Times New Roman"/>
          <w:lang w:eastAsia="en-GB"/>
        </w:rPr>
        <w:t xml:space="preserve"> Supported test configurations are shown in table A.5.5.2.</w:t>
      </w:r>
      <w:r w:rsidRPr="002A3C26">
        <w:rPr>
          <w:rFonts w:eastAsia="Times New Roman" w:cs="Arial"/>
          <w:bCs/>
          <w:lang w:eastAsia="zh-CN"/>
        </w:rPr>
        <w:t>2</w:t>
      </w:r>
      <w:r w:rsidRPr="002A3C26">
        <w:rPr>
          <w:rFonts w:eastAsia="MS Mincho"/>
          <w:bCs/>
          <w:lang w:eastAsia="en-GB"/>
        </w:rPr>
        <w:t>.1</w:t>
      </w:r>
      <w:r w:rsidRPr="002A3C26">
        <w:rPr>
          <w:rFonts w:eastAsia="Times New Roman"/>
          <w:lang w:eastAsia="en-GB"/>
        </w:rPr>
        <w:t>-1</w:t>
      </w:r>
      <w:r w:rsidRPr="002A3C26">
        <w:rPr>
          <w:rFonts w:eastAsia="Times New Roman"/>
          <w:lang w:eastAsia="zh-CN"/>
        </w:rPr>
        <w:t>.</w:t>
      </w:r>
    </w:p>
    <w:p w14:paraId="0CAA496A" w14:textId="77777777" w:rsidR="002A3C26" w:rsidRPr="002A3C26" w:rsidRDefault="002A3C26" w:rsidP="002A3C26">
      <w:pPr>
        <w:overflowPunct w:val="0"/>
        <w:autoSpaceDE w:val="0"/>
        <w:autoSpaceDN w:val="0"/>
        <w:adjustRightInd w:val="0"/>
        <w:textAlignment w:val="baseline"/>
        <w:rPr>
          <w:rFonts w:eastAsia="Times New Roman"/>
          <w:lang w:eastAsia="zh-CN"/>
        </w:rPr>
      </w:pPr>
      <w:r w:rsidRPr="002A3C26">
        <w:rPr>
          <w:rFonts w:eastAsia="Times New Roman"/>
          <w:lang w:eastAsia="en-GB"/>
        </w:rPr>
        <w:t>The</w:t>
      </w:r>
      <w:r w:rsidRPr="002A3C26">
        <w:rPr>
          <w:rFonts w:eastAsia="Times New Roman"/>
          <w:lang w:eastAsia="zh-CN"/>
        </w:rPr>
        <w:t xml:space="preserve"> general</w:t>
      </w:r>
      <w:r w:rsidRPr="002A3C26">
        <w:rPr>
          <w:rFonts w:eastAsia="Times New Roman"/>
          <w:lang w:eastAsia="en-GB"/>
        </w:rPr>
        <w:t xml:space="preserve"> test parameters</w:t>
      </w:r>
      <w:r w:rsidRPr="002A3C26">
        <w:rPr>
          <w:rFonts w:eastAsia="Times New Roman"/>
          <w:lang w:eastAsia="zh-CN"/>
        </w:rPr>
        <w:t xml:space="preserve"> are given in </w:t>
      </w:r>
      <w:r w:rsidRPr="002A3C26">
        <w:rPr>
          <w:rFonts w:eastAsia="Times New Roman"/>
          <w:lang w:eastAsia="en-GB"/>
        </w:rPr>
        <w:t>Table A.5.5.2.</w:t>
      </w:r>
      <w:r w:rsidRPr="002A3C26">
        <w:rPr>
          <w:rFonts w:eastAsia="Times New Roman" w:cs="Arial"/>
          <w:bCs/>
          <w:lang w:eastAsia="zh-CN"/>
        </w:rPr>
        <w:t>2</w:t>
      </w:r>
      <w:r w:rsidRPr="002A3C26">
        <w:rPr>
          <w:rFonts w:eastAsia="MS Mincho"/>
          <w:bCs/>
          <w:lang w:eastAsia="en-GB"/>
        </w:rPr>
        <w:t>.1</w:t>
      </w:r>
      <w:r w:rsidRPr="002A3C26">
        <w:rPr>
          <w:rFonts w:eastAsia="Times New Roman"/>
          <w:lang w:eastAsia="en-GB"/>
        </w:rPr>
        <w:t>-</w:t>
      </w:r>
      <w:r w:rsidRPr="002A3C26">
        <w:rPr>
          <w:rFonts w:eastAsia="Times New Roman"/>
          <w:lang w:eastAsia="zh-CN"/>
        </w:rPr>
        <w:t>2, and NR cell specific test parameters</w:t>
      </w:r>
      <w:r w:rsidRPr="002A3C26">
        <w:rPr>
          <w:rFonts w:eastAsia="Times New Roman"/>
          <w:lang w:eastAsia="en-GB"/>
        </w:rPr>
        <w:t xml:space="preserve"> are given in Table A.5.5.2.</w:t>
      </w:r>
      <w:r w:rsidRPr="002A3C26">
        <w:rPr>
          <w:rFonts w:eastAsia="Times New Roman" w:cs="Arial"/>
          <w:bCs/>
          <w:lang w:eastAsia="zh-CN"/>
        </w:rPr>
        <w:t>2</w:t>
      </w:r>
      <w:r w:rsidRPr="002A3C26">
        <w:rPr>
          <w:rFonts w:eastAsia="MS Mincho"/>
          <w:bCs/>
          <w:lang w:eastAsia="en-GB"/>
        </w:rPr>
        <w:t>.1</w:t>
      </w:r>
      <w:r w:rsidRPr="002A3C26">
        <w:rPr>
          <w:rFonts w:eastAsia="Times New Roman"/>
          <w:lang w:eastAsia="en-GB"/>
        </w:rPr>
        <w:t>-</w:t>
      </w:r>
      <w:r w:rsidRPr="002A3C26">
        <w:rPr>
          <w:rFonts w:eastAsia="Times New Roman"/>
          <w:lang w:eastAsia="zh-CN"/>
        </w:rPr>
        <w:t>3 and</w:t>
      </w:r>
      <w:r w:rsidRPr="002A3C26">
        <w:rPr>
          <w:rFonts w:eastAsia="Times New Roman"/>
          <w:lang w:eastAsia="en-GB"/>
        </w:rPr>
        <w:t xml:space="preserve"> A.5.5.2.</w:t>
      </w:r>
      <w:r w:rsidRPr="002A3C26">
        <w:rPr>
          <w:rFonts w:eastAsia="Times New Roman" w:cs="Arial"/>
          <w:bCs/>
          <w:lang w:eastAsia="zh-CN"/>
        </w:rPr>
        <w:t>2</w:t>
      </w:r>
      <w:r w:rsidRPr="002A3C26">
        <w:rPr>
          <w:rFonts w:eastAsia="MS Mincho"/>
          <w:bCs/>
          <w:lang w:eastAsia="en-GB"/>
        </w:rPr>
        <w:t>.1</w:t>
      </w:r>
      <w:r w:rsidRPr="002A3C26">
        <w:rPr>
          <w:rFonts w:eastAsia="Times New Roman"/>
          <w:lang w:eastAsia="en-GB"/>
        </w:rPr>
        <w:t>-</w:t>
      </w:r>
      <w:r w:rsidRPr="002A3C26">
        <w:rPr>
          <w:rFonts w:eastAsia="Times New Roman"/>
          <w:lang w:eastAsia="zh-CN"/>
        </w:rPr>
        <w:t xml:space="preserve">4. The E-UTRAN </w:t>
      </w:r>
      <w:proofErr w:type="spellStart"/>
      <w:r w:rsidRPr="002A3C26">
        <w:rPr>
          <w:rFonts w:eastAsia="Times New Roman"/>
          <w:lang w:eastAsia="zh-CN"/>
        </w:rPr>
        <w:t>PCell</w:t>
      </w:r>
      <w:proofErr w:type="spellEnd"/>
      <w:r w:rsidRPr="002A3C26">
        <w:rPr>
          <w:rFonts w:eastAsia="Times New Roman"/>
          <w:lang w:eastAsia="zh-CN"/>
        </w:rPr>
        <w:t xml:space="preserve"> DRX configuration parameters are given in Table </w:t>
      </w:r>
      <w:r w:rsidRPr="002A3C26">
        <w:rPr>
          <w:rFonts w:eastAsia="Times New Roman"/>
          <w:lang w:eastAsia="en-GB"/>
        </w:rPr>
        <w:t>A.5.5.2.</w:t>
      </w:r>
      <w:r w:rsidRPr="002A3C26">
        <w:rPr>
          <w:rFonts w:eastAsia="Times New Roman" w:cs="Arial"/>
          <w:bCs/>
          <w:lang w:eastAsia="zh-CN"/>
        </w:rPr>
        <w:t>2</w:t>
      </w:r>
      <w:r w:rsidRPr="002A3C26">
        <w:rPr>
          <w:rFonts w:eastAsia="MS Mincho"/>
          <w:bCs/>
          <w:lang w:eastAsia="en-GB"/>
        </w:rPr>
        <w:t>.1</w:t>
      </w:r>
      <w:r w:rsidRPr="002A3C26">
        <w:rPr>
          <w:rFonts w:eastAsia="Times New Roman"/>
          <w:lang w:eastAsia="en-GB"/>
        </w:rPr>
        <w:t>-</w:t>
      </w:r>
      <w:r w:rsidRPr="002A3C26">
        <w:rPr>
          <w:rFonts w:eastAsia="Times New Roman"/>
          <w:lang w:eastAsia="zh-CN"/>
        </w:rPr>
        <w:t xml:space="preserve">5 below. And the E-UTRAN cell specific test parameters can refer to Table A.3.7.2.2-1. In the test there are two cells: Cell1 and Cell2. Cell1 is LTE </w:t>
      </w:r>
      <w:proofErr w:type="spellStart"/>
      <w:r w:rsidRPr="002A3C26">
        <w:rPr>
          <w:rFonts w:eastAsia="Times New Roman"/>
          <w:lang w:eastAsia="zh-CN"/>
        </w:rPr>
        <w:t>PCell</w:t>
      </w:r>
      <w:proofErr w:type="spellEnd"/>
      <w:r w:rsidRPr="002A3C26">
        <w:rPr>
          <w:rFonts w:eastAsia="Times New Roman"/>
          <w:lang w:eastAsia="zh-CN"/>
        </w:rPr>
        <w:t xml:space="preserve"> and Cell2 is NR </w:t>
      </w:r>
      <w:proofErr w:type="spellStart"/>
      <w:r w:rsidRPr="002A3C26">
        <w:rPr>
          <w:rFonts w:eastAsia="Times New Roman"/>
          <w:lang w:eastAsia="zh-CN"/>
        </w:rPr>
        <w:t>PSCell</w:t>
      </w:r>
      <w:proofErr w:type="spellEnd"/>
      <w:r w:rsidRPr="002A3C26">
        <w:rPr>
          <w:rFonts w:eastAsia="Times New Roman"/>
          <w:lang w:eastAsia="zh-CN"/>
        </w:rPr>
        <w:t xml:space="preserve">. The test consists of one </w:t>
      </w:r>
      <w:proofErr w:type="gramStart"/>
      <w:r w:rsidRPr="002A3C26">
        <w:rPr>
          <w:rFonts w:eastAsia="Times New Roman"/>
          <w:lang w:eastAsia="zh-CN"/>
        </w:rPr>
        <w:t>time period</w:t>
      </w:r>
      <w:proofErr w:type="gramEnd"/>
      <w:r w:rsidRPr="002A3C26">
        <w:rPr>
          <w:rFonts w:eastAsia="Times New Roman"/>
          <w:lang w:eastAsia="zh-CN"/>
        </w:rPr>
        <w:t xml:space="preserve">, with duration of T1. During T1, NR </w:t>
      </w:r>
      <w:proofErr w:type="spellStart"/>
      <w:r w:rsidRPr="002A3C26">
        <w:rPr>
          <w:rFonts w:eastAsia="Times New Roman"/>
          <w:lang w:eastAsia="zh-CN"/>
        </w:rPr>
        <w:t>PSCell</w:t>
      </w:r>
      <w:proofErr w:type="spellEnd"/>
      <w:r w:rsidRPr="002A3C26">
        <w:rPr>
          <w:rFonts w:eastAsia="Times New Roman"/>
          <w:lang w:eastAsia="zh-CN"/>
        </w:rPr>
        <w:t xml:space="preserve"> is continuously scheduled in DL while LTE </w:t>
      </w:r>
      <w:proofErr w:type="spellStart"/>
      <w:r w:rsidRPr="002A3C26">
        <w:rPr>
          <w:rFonts w:eastAsia="Times New Roman"/>
          <w:lang w:eastAsia="zh-CN"/>
        </w:rPr>
        <w:t>PCell</w:t>
      </w:r>
      <w:proofErr w:type="spellEnd"/>
      <w:r w:rsidRPr="002A3C26">
        <w:rPr>
          <w:rFonts w:eastAsia="Times New Roman"/>
          <w:lang w:eastAsia="zh-CN"/>
        </w:rPr>
        <w:t xml:space="preserve"> is not scheduled and has DRX configured.</w:t>
      </w:r>
      <w:r w:rsidRPr="002A3C26">
        <w:rPr>
          <w:rFonts w:eastAsia="Times New Roman"/>
          <w:lang w:eastAsia="en-GB"/>
        </w:rPr>
        <w:t xml:space="preserve"> Prior to the start of the time duration T1, Cell1 shall be configured as </w:t>
      </w:r>
      <w:r w:rsidRPr="002A3C26">
        <w:rPr>
          <w:rFonts w:eastAsia="Times New Roman"/>
          <w:lang w:eastAsia="zh-CN"/>
        </w:rPr>
        <w:t xml:space="preserve">LTE </w:t>
      </w:r>
      <w:proofErr w:type="spellStart"/>
      <w:r w:rsidRPr="002A3C26">
        <w:rPr>
          <w:rFonts w:eastAsia="Times New Roman"/>
          <w:lang w:eastAsia="en-GB"/>
        </w:rPr>
        <w:t>PCell</w:t>
      </w:r>
      <w:proofErr w:type="spellEnd"/>
      <w:r w:rsidRPr="002A3C26">
        <w:rPr>
          <w:rFonts w:eastAsia="Times New Roman"/>
          <w:lang w:eastAsia="en-GB"/>
        </w:rPr>
        <w:t xml:space="preserve"> and Cell2 shall be configured as </w:t>
      </w:r>
      <w:r w:rsidRPr="002A3C26">
        <w:rPr>
          <w:rFonts w:eastAsia="Times New Roman"/>
          <w:lang w:eastAsia="zh-CN"/>
        </w:rPr>
        <w:t xml:space="preserve">NR </w:t>
      </w:r>
      <w:proofErr w:type="spellStart"/>
      <w:r w:rsidRPr="002A3C26">
        <w:rPr>
          <w:rFonts w:eastAsia="Times New Roman"/>
          <w:lang w:eastAsia="en-GB"/>
        </w:rPr>
        <w:t>PSCell</w:t>
      </w:r>
      <w:proofErr w:type="spellEnd"/>
      <w:r w:rsidRPr="002A3C26">
        <w:rPr>
          <w:rFonts w:eastAsia="Times New Roman"/>
          <w:lang w:eastAsia="en-GB"/>
        </w:rPr>
        <w:t xml:space="preserve">. Prior to start of T1 the DRX inactivity timer for the </w:t>
      </w:r>
      <w:r w:rsidRPr="002A3C26">
        <w:rPr>
          <w:rFonts w:eastAsia="Times New Roman"/>
          <w:lang w:eastAsia="zh-CN"/>
        </w:rPr>
        <w:t xml:space="preserve">LTE </w:t>
      </w:r>
      <w:proofErr w:type="spellStart"/>
      <w:r w:rsidRPr="002A3C26">
        <w:rPr>
          <w:rFonts w:eastAsia="Times New Roman"/>
          <w:lang w:eastAsia="en-GB"/>
        </w:rPr>
        <w:t>PCell</w:t>
      </w:r>
      <w:proofErr w:type="spellEnd"/>
      <w:r w:rsidRPr="002A3C26">
        <w:rPr>
          <w:rFonts w:eastAsia="Times New Roman"/>
          <w:lang w:eastAsia="en-GB"/>
        </w:rPr>
        <w:t xml:space="preserve"> </w:t>
      </w:r>
      <w:r w:rsidRPr="002A3C26">
        <w:rPr>
          <w:rFonts w:eastAsia="SimSun" w:hint="eastAsia"/>
          <w:lang w:eastAsia="zh-CN"/>
        </w:rPr>
        <w:t>has</w:t>
      </w:r>
      <w:r w:rsidRPr="002A3C26">
        <w:rPr>
          <w:rFonts w:eastAsia="Times New Roman"/>
          <w:lang w:eastAsia="en-GB"/>
        </w:rPr>
        <w:t xml:space="preserve"> already expired. During T1 the UE shall be continuously scheduled on </w:t>
      </w:r>
      <w:r w:rsidRPr="002A3C26">
        <w:rPr>
          <w:rFonts w:eastAsia="Times New Roman"/>
          <w:lang w:eastAsia="zh-CN"/>
        </w:rPr>
        <w:t xml:space="preserve">NR </w:t>
      </w:r>
      <w:proofErr w:type="spellStart"/>
      <w:r w:rsidRPr="002A3C26">
        <w:rPr>
          <w:rFonts w:eastAsia="Times New Roman"/>
          <w:lang w:eastAsia="en-GB"/>
        </w:rPr>
        <w:t>P</w:t>
      </w:r>
      <w:r w:rsidRPr="002A3C26">
        <w:rPr>
          <w:rFonts w:eastAsia="Times New Roman"/>
          <w:lang w:eastAsia="zh-CN"/>
        </w:rPr>
        <w:t>S</w:t>
      </w:r>
      <w:r w:rsidRPr="002A3C26">
        <w:rPr>
          <w:rFonts w:eastAsia="Times New Roman"/>
          <w:lang w:eastAsia="en-GB"/>
        </w:rPr>
        <w:t>Cell</w:t>
      </w:r>
      <w:proofErr w:type="spellEnd"/>
      <w:r w:rsidRPr="002A3C26">
        <w:rPr>
          <w:rFonts w:eastAsia="Times New Roman"/>
          <w:lang w:eastAsia="en-GB"/>
        </w:rPr>
        <w:t xml:space="preserve"> while not scheduled on </w:t>
      </w:r>
      <w:r w:rsidRPr="002A3C26">
        <w:rPr>
          <w:rFonts w:eastAsia="Times New Roman"/>
          <w:lang w:eastAsia="zh-CN"/>
        </w:rPr>
        <w:t xml:space="preserve">LTE </w:t>
      </w:r>
      <w:proofErr w:type="spellStart"/>
      <w:r w:rsidRPr="002A3C26">
        <w:rPr>
          <w:rFonts w:eastAsia="Times New Roman"/>
          <w:lang w:eastAsia="en-GB"/>
        </w:rPr>
        <w:t>PCell</w:t>
      </w:r>
      <w:proofErr w:type="spellEnd"/>
      <w:r w:rsidRPr="002A3C26">
        <w:rPr>
          <w:rFonts w:eastAsia="Times New Roman"/>
          <w:lang w:eastAsia="en-GB"/>
        </w:rPr>
        <w:t xml:space="preserve">. </w:t>
      </w:r>
      <w:r w:rsidRPr="002A3C26">
        <w:rPr>
          <w:rFonts w:eastAsia="Times New Roman"/>
          <w:lang w:eastAsia="zh-CN"/>
        </w:rPr>
        <w:t xml:space="preserve">PDCCH indicating a new transmission on </w:t>
      </w:r>
      <w:proofErr w:type="spellStart"/>
      <w:r w:rsidRPr="002A3C26">
        <w:rPr>
          <w:rFonts w:eastAsia="Times New Roman"/>
          <w:lang w:eastAsia="zh-CN"/>
        </w:rPr>
        <w:t>PSCell</w:t>
      </w:r>
      <w:proofErr w:type="spellEnd"/>
      <w:r w:rsidRPr="002A3C26">
        <w:rPr>
          <w:rFonts w:eastAsia="Times New Roman"/>
          <w:lang w:eastAsia="zh-CN"/>
        </w:rPr>
        <w:t xml:space="preserve"> shall be sent continuously during the entire time duration to ensure UE would not enter DRX state on </w:t>
      </w:r>
      <w:proofErr w:type="spellStart"/>
      <w:r w:rsidRPr="002A3C26">
        <w:rPr>
          <w:rFonts w:eastAsia="Times New Roman"/>
          <w:lang w:eastAsia="zh-CN"/>
        </w:rPr>
        <w:t>PSCell</w:t>
      </w:r>
      <w:proofErr w:type="spellEnd"/>
      <w:r w:rsidRPr="002A3C26">
        <w:rPr>
          <w:rFonts w:eastAsia="Times New Roman"/>
          <w:lang w:eastAsia="zh-CN"/>
        </w:rPr>
        <w:t>.</w:t>
      </w:r>
    </w:p>
    <w:p w14:paraId="7BCF1549"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C26">
        <w:rPr>
          <w:rFonts w:ascii="Arial" w:eastAsia="Times New Roman" w:hAnsi="Arial"/>
          <w:b/>
          <w:lang w:eastAsia="en-GB"/>
        </w:rPr>
        <w:t>Table A.5.5.2.</w:t>
      </w:r>
      <w:r w:rsidRPr="002A3C26">
        <w:rPr>
          <w:rFonts w:ascii="Arial" w:eastAsia="Times New Roman" w:hAnsi="Arial" w:cs="Arial"/>
          <w:b/>
          <w:bCs/>
          <w:lang w:eastAsia="zh-CN"/>
        </w:rPr>
        <w:t>2</w:t>
      </w:r>
      <w:r w:rsidRPr="002A3C26">
        <w:rPr>
          <w:rFonts w:ascii="Arial" w:eastAsia="MS Mincho" w:hAnsi="Arial"/>
          <w:b/>
          <w:bCs/>
          <w:lang w:eastAsia="en-GB"/>
        </w:rPr>
        <w:t>.1</w:t>
      </w:r>
      <w:r w:rsidRPr="002A3C26">
        <w:rPr>
          <w:rFonts w:ascii="Arial" w:eastAsia="Times New Roman" w:hAnsi="Arial"/>
          <w:b/>
          <w:lang w:eastAsia="en-GB"/>
        </w:rPr>
        <w:t xml:space="preserve">-1: </w:t>
      </w:r>
      <w:r w:rsidRPr="002A3C26">
        <w:rPr>
          <w:rFonts w:ascii="Arial" w:eastAsia="Times New Roman" w:hAnsi="Arial"/>
          <w:b/>
          <w:lang w:eastAsia="zh-CN"/>
        </w:rPr>
        <w:t xml:space="preserve">Interruption at transitions </w:t>
      </w:r>
      <w:r w:rsidRPr="002A3C26">
        <w:rPr>
          <w:rFonts w:ascii="Arial" w:eastAsia="Times New Roman" w:hAnsi="Arial" w:cs="Arial"/>
          <w:b/>
          <w:lang w:eastAsia="en-GB"/>
        </w:rPr>
        <w:t>between active and non-active during DRX</w:t>
      </w:r>
      <w:r w:rsidRPr="002A3C26">
        <w:rPr>
          <w:rFonts w:ascii="Arial" w:eastAsia="Times New Roman" w:hAnsi="Arial"/>
          <w:b/>
          <w:lang w:eastAsia="en-G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A3C26" w:rsidRPr="002A3C26" w14:paraId="215F92DB" w14:textId="77777777" w:rsidTr="00332940">
        <w:tc>
          <w:tcPr>
            <w:tcW w:w="2273" w:type="dxa"/>
            <w:shd w:val="clear" w:color="auto" w:fill="auto"/>
          </w:tcPr>
          <w:p w14:paraId="5270910C"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A3C26">
              <w:rPr>
                <w:rFonts w:ascii="Arial" w:eastAsia="Times New Roman" w:hAnsi="Arial"/>
                <w:b/>
                <w:sz w:val="18"/>
                <w:lang w:eastAsia="en-GB"/>
              </w:rPr>
              <w:t>Confi</w:t>
            </w:r>
            <w:r w:rsidRPr="002A3C26">
              <w:rPr>
                <w:rFonts w:ascii="Arial" w:eastAsia="Times New Roman" w:hAnsi="Arial"/>
                <w:b/>
                <w:sz w:val="18"/>
                <w:lang w:eastAsia="zh-CN"/>
              </w:rPr>
              <w:t>g</w:t>
            </w:r>
          </w:p>
        </w:tc>
        <w:tc>
          <w:tcPr>
            <w:tcW w:w="7077" w:type="dxa"/>
            <w:shd w:val="clear" w:color="auto" w:fill="auto"/>
          </w:tcPr>
          <w:p w14:paraId="4379593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Description</w:t>
            </w:r>
          </w:p>
        </w:tc>
      </w:tr>
      <w:tr w:rsidR="002A3C26" w:rsidRPr="002A3C26" w14:paraId="60FE0DDA" w14:textId="77777777" w:rsidTr="00332940">
        <w:tc>
          <w:tcPr>
            <w:tcW w:w="2273" w:type="dxa"/>
            <w:shd w:val="clear" w:color="auto" w:fill="auto"/>
          </w:tcPr>
          <w:p w14:paraId="6A919E2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1</w:t>
            </w:r>
          </w:p>
        </w:tc>
        <w:tc>
          <w:tcPr>
            <w:tcW w:w="7077" w:type="dxa"/>
            <w:shd w:val="clear" w:color="auto" w:fill="auto"/>
          </w:tcPr>
          <w:p w14:paraId="6F6DC3D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zh-CN"/>
              </w:rPr>
              <w:t xml:space="preserve">LTE FDD, NR </w:t>
            </w:r>
            <w:r w:rsidRPr="002A3C26">
              <w:rPr>
                <w:rFonts w:ascii="Arial" w:eastAsia="Times New Roman" w:hAnsi="Arial"/>
                <w:sz w:val="18"/>
                <w:lang w:eastAsia="en-GB"/>
              </w:rPr>
              <w:t>120 kHz SSB SCS, 100 MHz bandwidth, TDD duplex mode</w:t>
            </w:r>
          </w:p>
        </w:tc>
      </w:tr>
      <w:tr w:rsidR="002A3C26" w:rsidRPr="002A3C26" w14:paraId="7B3D3153" w14:textId="77777777" w:rsidTr="00332940">
        <w:tc>
          <w:tcPr>
            <w:tcW w:w="2273" w:type="dxa"/>
            <w:shd w:val="clear" w:color="auto" w:fill="auto"/>
          </w:tcPr>
          <w:p w14:paraId="0D6657D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2</w:t>
            </w:r>
          </w:p>
        </w:tc>
        <w:tc>
          <w:tcPr>
            <w:tcW w:w="7077" w:type="dxa"/>
            <w:shd w:val="clear" w:color="auto" w:fill="auto"/>
          </w:tcPr>
          <w:p w14:paraId="2A43847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 xml:space="preserve">LTE TDD, NR </w:t>
            </w:r>
            <w:r w:rsidRPr="002A3C26">
              <w:rPr>
                <w:rFonts w:ascii="Arial" w:eastAsia="Times New Roman" w:hAnsi="Arial"/>
                <w:sz w:val="18"/>
                <w:lang w:eastAsia="en-GB"/>
              </w:rPr>
              <w:t>120 kHz SSB SCS, 100 MHz bandwidth, TDD duplex mode</w:t>
            </w:r>
          </w:p>
        </w:tc>
      </w:tr>
      <w:tr w:rsidR="002A3C26" w:rsidRPr="002A3C26" w14:paraId="3983F9FB" w14:textId="77777777" w:rsidTr="00332940">
        <w:tc>
          <w:tcPr>
            <w:tcW w:w="9350" w:type="dxa"/>
            <w:gridSpan w:val="2"/>
            <w:shd w:val="clear" w:color="auto" w:fill="auto"/>
          </w:tcPr>
          <w:p w14:paraId="759A3F86"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A3C26">
              <w:rPr>
                <w:rFonts w:ascii="Arial" w:eastAsia="Times New Roman" w:hAnsi="Arial"/>
                <w:sz w:val="18"/>
                <w:lang w:eastAsia="en-GB"/>
              </w:rPr>
              <w:t>Note:</w:t>
            </w:r>
            <w:r w:rsidRPr="002A3C26">
              <w:rPr>
                <w:rFonts w:ascii="Arial" w:eastAsia="Times New Roman" w:hAnsi="Arial"/>
                <w:sz w:val="18"/>
                <w:lang w:eastAsia="en-GB"/>
              </w:rPr>
              <w:tab/>
              <w:t>The UE is only required to be tested in one of the supported test configurations</w:t>
            </w:r>
          </w:p>
        </w:tc>
      </w:tr>
    </w:tbl>
    <w:p w14:paraId="1719E73B" w14:textId="77777777" w:rsidR="002A3C26" w:rsidRPr="002A3C26" w:rsidRDefault="002A3C26" w:rsidP="002A3C26">
      <w:pPr>
        <w:overflowPunct w:val="0"/>
        <w:autoSpaceDE w:val="0"/>
        <w:autoSpaceDN w:val="0"/>
        <w:adjustRightInd w:val="0"/>
        <w:textAlignment w:val="baseline"/>
        <w:rPr>
          <w:rFonts w:eastAsia="Times New Roman"/>
          <w:lang w:eastAsia="zh-CN"/>
        </w:rPr>
      </w:pPr>
    </w:p>
    <w:p w14:paraId="57C87C21"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C26">
        <w:rPr>
          <w:rFonts w:ascii="Arial" w:eastAsia="Times New Roman" w:hAnsi="Arial" w:cs="v4.2.0"/>
          <w:b/>
          <w:lang w:eastAsia="en-GB"/>
        </w:rPr>
        <w:t>Table A.5.5.2.</w:t>
      </w:r>
      <w:r w:rsidRPr="002A3C26">
        <w:rPr>
          <w:rFonts w:ascii="Arial" w:eastAsia="Times New Roman" w:hAnsi="Arial" w:cs="Arial"/>
          <w:b/>
          <w:bCs/>
          <w:lang w:eastAsia="zh-CN"/>
        </w:rPr>
        <w:t>2</w:t>
      </w:r>
      <w:r w:rsidRPr="002A3C26">
        <w:rPr>
          <w:rFonts w:ascii="Arial" w:eastAsia="MS Mincho" w:hAnsi="Arial"/>
          <w:b/>
          <w:bCs/>
          <w:lang w:eastAsia="en-GB"/>
        </w:rPr>
        <w:t>.1</w:t>
      </w:r>
      <w:r w:rsidRPr="002A3C26">
        <w:rPr>
          <w:rFonts w:ascii="Arial" w:eastAsia="Times New Roman" w:hAnsi="Arial" w:cs="v4.2.0"/>
          <w:b/>
          <w:lang w:eastAsia="en-GB"/>
        </w:rPr>
        <w:t>-</w:t>
      </w:r>
      <w:r w:rsidRPr="002A3C26">
        <w:rPr>
          <w:rFonts w:ascii="Arial" w:eastAsia="Times New Roman" w:hAnsi="Arial" w:cs="v4.2.0"/>
          <w:b/>
          <w:lang w:eastAsia="zh-CN"/>
        </w:rPr>
        <w:t>2</w:t>
      </w:r>
      <w:r w:rsidRPr="002A3C26">
        <w:rPr>
          <w:rFonts w:ascii="Arial" w:eastAsia="Times New Roman" w:hAnsi="Arial" w:cs="v4.2.0"/>
          <w:b/>
          <w:lang w:eastAsia="en-GB"/>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A3C26" w:rsidRPr="002A3C26" w14:paraId="1F0DEAF3" w14:textId="77777777" w:rsidTr="00332940">
        <w:trPr>
          <w:cantSplit/>
          <w:jc w:val="center"/>
        </w:trPr>
        <w:tc>
          <w:tcPr>
            <w:tcW w:w="2410" w:type="dxa"/>
          </w:tcPr>
          <w:p w14:paraId="414ED29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Parameter</w:t>
            </w:r>
          </w:p>
        </w:tc>
        <w:tc>
          <w:tcPr>
            <w:tcW w:w="851" w:type="dxa"/>
          </w:tcPr>
          <w:p w14:paraId="07F17ABE"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Unit</w:t>
            </w:r>
          </w:p>
        </w:tc>
        <w:tc>
          <w:tcPr>
            <w:tcW w:w="1842" w:type="dxa"/>
          </w:tcPr>
          <w:p w14:paraId="55FE91F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Value</w:t>
            </w:r>
          </w:p>
        </w:tc>
        <w:tc>
          <w:tcPr>
            <w:tcW w:w="3665" w:type="dxa"/>
          </w:tcPr>
          <w:p w14:paraId="2233248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C26">
              <w:rPr>
                <w:rFonts w:ascii="Arial" w:eastAsia="Times New Roman" w:hAnsi="Arial"/>
                <w:b/>
                <w:sz w:val="18"/>
                <w:lang w:eastAsia="en-GB"/>
              </w:rPr>
              <w:t>Comment</w:t>
            </w:r>
          </w:p>
        </w:tc>
      </w:tr>
      <w:tr w:rsidR="002A3C26" w:rsidRPr="002A3C26" w14:paraId="5B0C17CD" w14:textId="77777777" w:rsidTr="00332940">
        <w:trPr>
          <w:cantSplit/>
          <w:jc w:val="center"/>
        </w:trPr>
        <w:tc>
          <w:tcPr>
            <w:tcW w:w="2410" w:type="dxa"/>
          </w:tcPr>
          <w:p w14:paraId="73FB28D1"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RF Channel Number</w:t>
            </w:r>
          </w:p>
        </w:tc>
        <w:tc>
          <w:tcPr>
            <w:tcW w:w="851" w:type="dxa"/>
          </w:tcPr>
          <w:p w14:paraId="0559D12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61B9054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C26">
              <w:rPr>
                <w:rFonts w:ascii="Arial" w:eastAsia="Times New Roman" w:hAnsi="Arial"/>
                <w:sz w:val="18"/>
                <w:lang w:eastAsia="en-GB"/>
              </w:rPr>
              <w:t>1, 2</w:t>
            </w:r>
          </w:p>
        </w:tc>
        <w:tc>
          <w:tcPr>
            <w:tcW w:w="3665" w:type="dxa"/>
          </w:tcPr>
          <w:p w14:paraId="120B6AC7"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2A3C26">
              <w:rPr>
                <w:rFonts w:ascii="Arial" w:eastAsia="Times New Roman" w:hAnsi="Arial" w:cs="Arial"/>
                <w:sz w:val="18"/>
                <w:lang w:eastAsia="zh-CN"/>
              </w:rPr>
              <w:t xml:space="preserve">One is E-UTRAN RF </w:t>
            </w:r>
            <w:proofErr w:type="gramStart"/>
            <w:r w:rsidRPr="002A3C26">
              <w:rPr>
                <w:rFonts w:ascii="Arial" w:eastAsia="Times New Roman" w:hAnsi="Arial" w:cs="Arial"/>
                <w:sz w:val="18"/>
                <w:lang w:eastAsia="zh-CN"/>
              </w:rPr>
              <w:t>channel</w:t>
            </w:r>
            <w:proofErr w:type="gramEnd"/>
            <w:r w:rsidRPr="002A3C26">
              <w:rPr>
                <w:rFonts w:ascii="Arial" w:eastAsia="Times New Roman" w:hAnsi="Arial" w:cs="Arial"/>
                <w:sz w:val="18"/>
                <w:lang w:eastAsia="zh-CN"/>
              </w:rPr>
              <w:t xml:space="preserve"> and the other is NR RF channel</w:t>
            </w:r>
          </w:p>
        </w:tc>
      </w:tr>
      <w:tr w:rsidR="002A3C26" w:rsidRPr="002A3C26" w14:paraId="3DDC2A41" w14:textId="77777777" w:rsidTr="00332940">
        <w:trPr>
          <w:cantSplit/>
          <w:jc w:val="center"/>
        </w:trPr>
        <w:tc>
          <w:tcPr>
            <w:tcW w:w="2410" w:type="dxa"/>
          </w:tcPr>
          <w:p w14:paraId="79FA068F"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Active </w:t>
            </w:r>
            <w:proofErr w:type="spellStart"/>
            <w:r w:rsidRPr="002A3C26">
              <w:rPr>
                <w:rFonts w:ascii="Arial" w:eastAsia="Times New Roman" w:hAnsi="Arial" w:cs="Arial"/>
                <w:sz w:val="18"/>
                <w:lang w:eastAsia="ja-JP"/>
              </w:rPr>
              <w:t>PC</w:t>
            </w:r>
            <w:r w:rsidRPr="002A3C26">
              <w:rPr>
                <w:rFonts w:ascii="Arial" w:eastAsia="Times New Roman" w:hAnsi="Arial" w:cs="Arial"/>
                <w:sz w:val="18"/>
                <w:lang w:eastAsia="en-GB"/>
              </w:rPr>
              <w:t>ell</w:t>
            </w:r>
            <w:proofErr w:type="spellEnd"/>
          </w:p>
        </w:tc>
        <w:tc>
          <w:tcPr>
            <w:tcW w:w="851" w:type="dxa"/>
          </w:tcPr>
          <w:p w14:paraId="07DA9C28"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68A555E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Cell1</w:t>
            </w:r>
          </w:p>
        </w:tc>
        <w:tc>
          <w:tcPr>
            <w:tcW w:w="3665" w:type="dxa"/>
          </w:tcPr>
          <w:p w14:paraId="29DDD25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A3C26">
              <w:rPr>
                <w:rFonts w:ascii="Arial" w:eastAsia="Times New Roman" w:hAnsi="Arial" w:cs="Arial"/>
                <w:sz w:val="18"/>
                <w:lang w:eastAsia="en-GB"/>
              </w:rPr>
              <w:t>PCell</w:t>
            </w:r>
            <w:proofErr w:type="spellEnd"/>
            <w:r w:rsidRPr="002A3C26">
              <w:rPr>
                <w:rFonts w:ascii="Arial" w:eastAsia="Times New Roman" w:hAnsi="Arial" w:cs="Arial"/>
                <w:sz w:val="18"/>
                <w:lang w:eastAsia="en-GB"/>
              </w:rPr>
              <w:t xml:space="preserve"> on </w:t>
            </w:r>
            <w:r w:rsidRPr="002A3C26">
              <w:rPr>
                <w:rFonts w:ascii="Arial" w:eastAsia="Times New Roman" w:hAnsi="Arial" w:cs="Arial"/>
                <w:sz w:val="18"/>
                <w:lang w:eastAsia="zh-CN"/>
              </w:rPr>
              <w:t>E-UTRAN</w:t>
            </w:r>
            <w:r w:rsidRPr="002A3C26">
              <w:rPr>
                <w:rFonts w:ascii="Arial" w:eastAsia="Times New Roman" w:hAnsi="Arial" w:cs="Arial"/>
                <w:sz w:val="18"/>
                <w:lang w:eastAsia="en-GB"/>
              </w:rPr>
              <w:t xml:space="preserve"> RF channel number 1.</w:t>
            </w:r>
          </w:p>
        </w:tc>
      </w:tr>
      <w:tr w:rsidR="002A3C26" w:rsidRPr="002A3C26" w14:paraId="1FE68DE1" w14:textId="77777777" w:rsidTr="00332940">
        <w:trPr>
          <w:cantSplit/>
          <w:jc w:val="center"/>
        </w:trPr>
        <w:tc>
          <w:tcPr>
            <w:tcW w:w="2410" w:type="dxa"/>
          </w:tcPr>
          <w:p w14:paraId="424DCBB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ja-JP"/>
              </w:rPr>
              <w:t xml:space="preserve">Configured </w:t>
            </w:r>
            <w:proofErr w:type="spellStart"/>
            <w:r w:rsidRPr="002A3C26">
              <w:rPr>
                <w:rFonts w:ascii="Arial" w:eastAsia="Times New Roman" w:hAnsi="Arial" w:cs="Arial"/>
                <w:sz w:val="18"/>
                <w:lang w:eastAsia="ja-JP"/>
              </w:rPr>
              <w:t>PSCell</w:t>
            </w:r>
            <w:proofErr w:type="spellEnd"/>
          </w:p>
        </w:tc>
        <w:tc>
          <w:tcPr>
            <w:tcW w:w="851" w:type="dxa"/>
          </w:tcPr>
          <w:p w14:paraId="3D8E007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0BB53AF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Cell2</w:t>
            </w:r>
          </w:p>
        </w:tc>
        <w:tc>
          <w:tcPr>
            <w:tcW w:w="3665" w:type="dxa"/>
          </w:tcPr>
          <w:p w14:paraId="42A3C5C2"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A3C26">
              <w:rPr>
                <w:rFonts w:ascii="Arial" w:eastAsia="Times New Roman" w:hAnsi="Arial" w:cs="Arial"/>
                <w:sz w:val="18"/>
                <w:lang w:eastAsia="en-GB"/>
              </w:rPr>
              <w:t>PSCell</w:t>
            </w:r>
            <w:proofErr w:type="spellEnd"/>
            <w:r w:rsidRPr="002A3C26">
              <w:rPr>
                <w:rFonts w:ascii="Arial" w:eastAsia="Times New Roman" w:hAnsi="Arial" w:cs="Arial"/>
                <w:sz w:val="18"/>
                <w:lang w:eastAsia="en-GB"/>
              </w:rPr>
              <w:t xml:space="preserve"> on </w:t>
            </w:r>
            <w:r w:rsidRPr="002A3C26">
              <w:rPr>
                <w:rFonts w:ascii="Arial" w:eastAsia="Times New Roman" w:hAnsi="Arial" w:cs="Arial"/>
                <w:sz w:val="18"/>
                <w:lang w:eastAsia="zh-CN"/>
              </w:rPr>
              <w:t xml:space="preserve">NR </w:t>
            </w:r>
            <w:r w:rsidRPr="002A3C26">
              <w:rPr>
                <w:rFonts w:ascii="Arial" w:eastAsia="Times New Roman" w:hAnsi="Arial" w:cs="Arial"/>
                <w:sz w:val="18"/>
                <w:lang w:eastAsia="en-GB"/>
              </w:rPr>
              <w:t>RF channel number 2.</w:t>
            </w:r>
          </w:p>
        </w:tc>
      </w:tr>
      <w:tr w:rsidR="002A3C26" w:rsidRPr="002A3C26" w14:paraId="44A80B3F" w14:textId="77777777" w:rsidTr="00332940">
        <w:trPr>
          <w:cantSplit/>
          <w:jc w:val="center"/>
        </w:trPr>
        <w:tc>
          <w:tcPr>
            <w:tcW w:w="2410" w:type="dxa"/>
          </w:tcPr>
          <w:p w14:paraId="6ADDA184"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CP length</w:t>
            </w:r>
          </w:p>
        </w:tc>
        <w:tc>
          <w:tcPr>
            <w:tcW w:w="851" w:type="dxa"/>
          </w:tcPr>
          <w:p w14:paraId="538A284F"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7639332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Normal</w:t>
            </w:r>
          </w:p>
        </w:tc>
        <w:tc>
          <w:tcPr>
            <w:tcW w:w="3665" w:type="dxa"/>
          </w:tcPr>
          <w:p w14:paraId="0B6BE11F"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 xml:space="preserve">Applicable to </w:t>
            </w:r>
            <w:r w:rsidRPr="002A3C26">
              <w:rPr>
                <w:rFonts w:ascii="Arial" w:eastAsia="Times New Roman" w:hAnsi="Arial" w:cs="Arial"/>
                <w:sz w:val="18"/>
                <w:lang w:eastAsia="zh-CN"/>
              </w:rPr>
              <w:t xml:space="preserve">cell1 and </w:t>
            </w:r>
            <w:r w:rsidRPr="002A3C26">
              <w:rPr>
                <w:rFonts w:ascii="Arial" w:eastAsia="Times New Roman" w:hAnsi="Arial" w:cs="Arial"/>
                <w:sz w:val="18"/>
                <w:lang w:eastAsia="en-GB"/>
              </w:rPr>
              <w:t xml:space="preserve">cell </w:t>
            </w:r>
            <w:r w:rsidRPr="002A3C26">
              <w:rPr>
                <w:rFonts w:ascii="Arial" w:eastAsia="Times New Roman" w:hAnsi="Arial" w:cs="Arial"/>
                <w:sz w:val="18"/>
                <w:lang w:eastAsia="zh-CN"/>
              </w:rPr>
              <w:t>2</w:t>
            </w:r>
          </w:p>
        </w:tc>
      </w:tr>
      <w:tr w:rsidR="002A3C26" w:rsidRPr="002A3C26" w14:paraId="76C193E9" w14:textId="77777777" w:rsidTr="00332940">
        <w:trPr>
          <w:cantSplit/>
          <w:jc w:val="center"/>
        </w:trPr>
        <w:tc>
          <w:tcPr>
            <w:tcW w:w="2410" w:type="dxa"/>
          </w:tcPr>
          <w:p w14:paraId="7DC4576F"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ja-JP"/>
              </w:rPr>
              <w:t>DRX</w:t>
            </w:r>
          </w:p>
        </w:tc>
        <w:tc>
          <w:tcPr>
            <w:tcW w:w="851" w:type="dxa"/>
          </w:tcPr>
          <w:p w14:paraId="705B3E9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777C73F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SimSun" w:hAnsi="Arial"/>
                <w:sz w:val="18"/>
                <w:lang w:eastAsia="zh-CN"/>
              </w:rPr>
            </w:pPr>
            <w:r w:rsidRPr="002A3C26">
              <w:rPr>
                <w:rFonts w:ascii="Arial" w:eastAsia="SimSun" w:hAnsi="Arial" w:hint="eastAsia"/>
                <w:sz w:val="18"/>
                <w:lang w:eastAsia="zh-CN"/>
              </w:rPr>
              <w:t>DRX.6</w:t>
            </w:r>
          </w:p>
        </w:tc>
        <w:tc>
          <w:tcPr>
            <w:tcW w:w="3665" w:type="dxa"/>
          </w:tcPr>
          <w:p w14:paraId="7C7A3148"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2A3C26">
              <w:rPr>
                <w:rFonts w:ascii="Arial" w:eastAsia="Times New Roman" w:hAnsi="Arial" w:cs="Arial"/>
                <w:sz w:val="18"/>
                <w:lang w:eastAsia="en-GB"/>
              </w:rPr>
              <w:t xml:space="preserve">DRX related parameters are defined in Table </w:t>
            </w:r>
            <w:r w:rsidRPr="002A3C26">
              <w:rPr>
                <w:rFonts w:ascii="Arial" w:eastAsia="Times New Roman" w:hAnsi="Arial" w:cs="v4.2.0"/>
                <w:sz w:val="18"/>
                <w:lang w:eastAsia="en-GB"/>
              </w:rPr>
              <w:t>A.3.3.6-1</w:t>
            </w:r>
          </w:p>
        </w:tc>
      </w:tr>
      <w:tr w:rsidR="002A3C26" w:rsidRPr="002A3C26" w14:paraId="2C1830F2" w14:textId="77777777" w:rsidTr="00332940">
        <w:trPr>
          <w:cantSplit/>
          <w:jc w:val="center"/>
        </w:trPr>
        <w:tc>
          <w:tcPr>
            <w:tcW w:w="2410" w:type="dxa"/>
          </w:tcPr>
          <w:p w14:paraId="7B543C1D"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2A3C26">
              <w:rPr>
                <w:rFonts w:ascii="Arial" w:eastAsia="Times New Roman" w:hAnsi="Arial" w:cs="Arial"/>
                <w:sz w:val="18"/>
                <w:lang w:eastAsia="ja-JP"/>
              </w:rPr>
              <w:t>Measurement gap pattern Id</w:t>
            </w:r>
          </w:p>
        </w:tc>
        <w:tc>
          <w:tcPr>
            <w:tcW w:w="851" w:type="dxa"/>
          </w:tcPr>
          <w:p w14:paraId="6993291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42" w:type="dxa"/>
          </w:tcPr>
          <w:p w14:paraId="4D9BF0E8"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C26">
              <w:rPr>
                <w:rFonts w:ascii="Arial" w:eastAsia="Times New Roman" w:hAnsi="Arial"/>
                <w:sz w:val="18"/>
                <w:lang w:eastAsia="ja-JP"/>
              </w:rPr>
              <w:t>OFF</w:t>
            </w:r>
          </w:p>
        </w:tc>
        <w:tc>
          <w:tcPr>
            <w:tcW w:w="3665" w:type="dxa"/>
          </w:tcPr>
          <w:p w14:paraId="7275CBCB"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2A3C26" w:rsidRPr="002A3C26" w14:paraId="7A05EBDA" w14:textId="77777777" w:rsidTr="00332940">
        <w:trPr>
          <w:cantSplit/>
          <w:jc w:val="center"/>
        </w:trPr>
        <w:tc>
          <w:tcPr>
            <w:tcW w:w="2410" w:type="dxa"/>
          </w:tcPr>
          <w:p w14:paraId="371A73A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r w:rsidRPr="002A3C26">
              <w:rPr>
                <w:rFonts w:ascii="Arial" w:eastAsia="Times New Roman" w:hAnsi="Arial" w:cs="Arial"/>
                <w:sz w:val="18"/>
                <w:lang w:eastAsia="en-GB"/>
              </w:rPr>
              <w:t>T1</w:t>
            </w:r>
          </w:p>
        </w:tc>
        <w:tc>
          <w:tcPr>
            <w:tcW w:w="851" w:type="dxa"/>
          </w:tcPr>
          <w:p w14:paraId="0CD4A3C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s</w:t>
            </w:r>
          </w:p>
        </w:tc>
        <w:tc>
          <w:tcPr>
            <w:tcW w:w="1842" w:type="dxa"/>
          </w:tcPr>
          <w:p w14:paraId="549C6475" w14:textId="4618CDA8"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ja-JP"/>
              </w:rPr>
            </w:pPr>
            <w:ins w:id="8" w:author="Fernando Alonso Macias" w:date="2022-02-11T18:02:00Z">
              <w:r>
                <w:rPr>
                  <w:rFonts w:ascii="Arial" w:eastAsia="Times New Roman" w:hAnsi="Arial"/>
                  <w:sz w:val="18"/>
                  <w:lang w:eastAsia="ja-JP"/>
                </w:rPr>
                <w:t>6.25</w:t>
              </w:r>
            </w:ins>
            <w:del w:id="9" w:author="Fernando Alonso Macias" w:date="2022-02-11T18:02:00Z">
              <w:r w:rsidRPr="003074B3" w:rsidDel="000D252F">
                <w:rPr>
                  <w:rFonts w:ascii="Arial" w:eastAsia="Times New Roman" w:hAnsi="Arial"/>
                  <w:sz w:val="18"/>
                  <w:lang w:eastAsia="ja-JP"/>
                </w:rPr>
                <w:delText>10</w:delText>
              </w:r>
            </w:del>
          </w:p>
        </w:tc>
        <w:tc>
          <w:tcPr>
            <w:tcW w:w="3665" w:type="dxa"/>
          </w:tcPr>
          <w:p w14:paraId="0EC6C1CF"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5035F93D" w14:textId="77777777" w:rsidR="002A3C26" w:rsidRPr="002A3C26" w:rsidRDefault="002A3C26" w:rsidP="002A3C26">
      <w:pPr>
        <w:overflowPunct w:val="0"/>
        <w:autoSpaceDE w:val="0"/>
        <w:autoSpaceDN w:val="0"/>
        <w:adjustRightInd w:val="0"/>
        <w:textAlignment w:val="baseline"/>
        <w:rPr>
          <w:rFonts w:eastAsia="Times New Roman"/>
          <w:snapToGrid w:val="0"/>
          <w:lang w:eastAsia="zh-CN"/>
        </w:rPr>
      </w:pPr>
    </w:p>
    <w:p w14:paraId="41A77A7E"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Times New Roman" w:hAnsi="Arial"/>
          <w:b/>
          <w:lang w:eastAsia="zh-CN"/>
        </w:rPr>
      </w:pPr>
      <w:r w:rsidRPr="002A3C26">
        <w:rPr>
          <w:rFonts w:ascii="Arial" w:eastAsia="Times New Roman" w:hAnsi="Arial" w:cs="v4.2.0"/>
          <w:b/>
          <w:lang w:eastAsia="en-GB"/>
        </w:rPr>
        <w:t>Table A.5.5.2.</w:t>
      </w:r>
      <w:r w:rsidRPr="002A3C26">
        <w:rPr>
          <w:rFonts w:ascii="Arial" w:eastAsia="Times New Roman" w:hAnsi="Arial" w:cs="Arial"/>
          <w:b/>
          <w:bCs/>
          <w:lang w:eastAsia="zh-CN"/>
        </w:rPr>
        <w:t>2</w:t>
      </w:r>
      <w:r w:rsidRPr="002A3C26">
        <w:rPr>
          <w:rFonts w:ascii="Arial" w:eastAsia="MS Mincho" w:hAnsi="Arial"/>
          <w:b/>
          <w:bCs/>
          <w:lang w:eastAsia="en-GB"/>
        </w:rPr>
        <w:t>.1</w:t>
      </w:r>
      <w:r w:rsidRPr="002A3C26">
        <w:rPr>
          <w:rFonts w:ascii="Arial" w:eastAsia="Times New Roman" w:hAnsi="Arial" w:cs="v4.2.0"/>
          <w:b/>
          <w:lang w:eastAsia="en-GB"/>
        </w:rPr>
        <w:t>-</w:t>
      </w:r>
      <w:r w:rsidRPr="002A3C26">
        <w:rPr>
          <w:rFonts w:ascii="Arial" w:eastAsia="Times New Roman" w:hAnsi="Arial" w:cs="v4.2.0"/>
          <w:b/>
          <w:lang w:eastAsia="zh-CN"/>
        </w:rPr>
        <w:t>3</w:t>
      </w:r>
      <w:r w:rsidRPr="002A3C26">
        <w:rPr>
          <w:rFonts w:ascii="Arial" w:eastAsia="Times New Roman" w:hAnsi="Arial" w:cs="v4.2.0"/>
          <w:b/>
          <w:lang w:eastAsia="en-GB"/>
        </w:rPr>
        <w:t xml:space="preserve">: </w:t>
      </w:r>
      <w:r w:rsidRPr="002A3C26">
        <w:rPr>
          <w:rFonts w:ascii="Arial" w:eastAsia="Times New Roman" w:hAnsi="Arial" w:cs="v4.2.0"/>
          <w:b/>
          <w:lang w:eastAsia="zh-CN"/>
        </w:rPr>
        <w:t>NR c</w:t>
      </w:r>
      <w:r w:rsidRPr="002A3C26">
        <w:rPr>
          <w:rFonts w:ascii="Arial" w:eastAsia="Times New Roman" w:hAnsi="Arial" w:cs="v4.2.0"/>
          <w:b/>
          <w:lang w:eastAsia="en-GB"/>
        </w:rPr>
        <w:t>ell specific test parameters for E-UTRAN – NR FR</w:t>
      </w:r>
      <w:r w:rsidRPr="002A3C26">
        <w:rPr>
          <w:rFonts w:ascii="Arial" w:eastAsia="Times New Roman" w:hAnsi="Arial" w:cs="v4.2.0"/>
          <w:b/>
          <w:lang w:eastAsia="zh-CN"/>
        </w:rPr>
        <w:t>2</w:t>
      </w:r>
      <w:r w:rsidRPr="002A3C26">
        <w:rPr>
          <w:rFonts w:ascii="Arial" w:eastAsia="Times New Roman" w:hAnsi="Arial" w:cs="v4.2.0"/>
          <w:b/>
          <w:lang w:eastAsia="en-GB"/>
        </w:rPr>
        <w:t xml:space="preserve"> interruptions at transitions between active and non-active during DRX in </w:t>
      </w:r>
      <w:r w:rsidRPr="002A3C26">
        <w:rPr>
          <w:rFonts w:ascii="Arial" w:eastAsia="Times New Roman" w:hAnsi="Arial" w:cs="v4.2.0"/>
          <w:b/>
          <w:lang w:eastAsia="zh-CN"/>
        </w:rPr>
        <w:t>a</w:t>
      </w:r>
      <w:r w:rsidRPr="002A3C26">
        <w:rPr>
          <w:rFonts w:ascii="Arial" w:eastAsia="Times New Roman" w:hAnsi="Arial" w:cs="v4.2.0"/>
          <w:b/>
          <w:lang w:eastAsia="en-GB"/>
        </w:rPr>
        <w:t>synchronous EN-DC</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3"/>
        <w:gridCol w:w="850"/>
        <w:gridCol w:w="4112"/>
      </w:tblGrid>
      <w:tr w:rsidR="002A3C26" w:rsidRPr="002A3C26" w14:paraId="1022529A"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1130BB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2A3C26">
              <w:rPr>
                <w:rFonts w:ascii="Arial" w:eastAsia="Times New Roman" w:hAnsi="Arial" w:cs="v4.2.0"/>
                <w:b/>
                <w:sz w:val="18"/>
                <w:lang w:eastAsia="en-GB"/>
              </w:rPr>
              <w:t>Parameter</w:t>
            </w:r>
          </w:p>
        </w:tc>
        <w:tc>
          <w:tcPr>
            <w:tcW w:w="850" w:type="dxa"/>
            <w:tcBorders>
              <w:top w:val="single" w:sz="4" w:space="0" w:color="auto"/>
              <w:left w:val="single" w:sz="4" w:space="0" w:color="auto"/>
              <w:bottom w:val="single" w:sz="4" w:space="0" w:color="auto"/>
              <w:right w:val="single" w:sz="4" w:space="0" w:color="auto"/>
            </w:tcBorders>
          </w:tcPr>
          <w:p w14:paraId="62B634F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2A3C26">
              <w:rPr>
                <w:rFonts w:ascii="Arial" w:eastAsia="Times New Roman" w:hAnsi="Arial" w:cs="v4.2.0"/>
                <w:b/>
                <w:sz w:val="18"/>
                <w:lang w:eastAsia="en-GB"/>
              </w:rPr>
              <w:t>Unit</w:t>
            </w:r>
          </w:p>
        </w:tc>
        <w:tc>
          <w:tcPr>
            <w:tcW w:w="4112" w:type="dxa"/>
            <w:tcBorders>
              <w:top w:val="single" w:sz="4" w:space="0" w:color="auto"/>
              <w:left w:val="single" w:sz="4" w:space="0" w:color="auto"/>
              <w:bottom w:val="single" w:sz="4" w:space="0" w:color="auto"/>
              <w:right w:val="single" w:sz="4" w:space="0" w:color="auto"/>
            </w:tcBorders>
          </w:tcPr>
          <w:p w14:paraId="0319CEE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2A3C26">
              <w:rPr>
                <w:rFonts w:ascii="Arial" w:eastAsia="Times New Roman" w:hAnsi="Arial" w:cs="v4.2.0"/>
                <w:b/>
                <w:sz w:val="18"/>
                <w:lang w:eastAsia="en-GB"/>
              </w:rPr>
              <w:t xml:space="preserve">Cell </w:t>
            </w:r>
            <w:r w:rsidRPr="002A3C26">
              <w:rPr>
                <w:rFonts w:ascii="Arial" w:eastAsia="Times New Roman" w:hAnsi="Arial" w:cs="v4.2.0"/>
                <w:b/>
                <w:sz w:val="18"/>
                <w:lang w:eastAsia="zh-CN"/>
              </w:rPr>
              <w:t>2</w:t>
            </w:r>
          </w:p>
        </w:tc>
      </w:tr>
      <w:tr w:rsidR="002A3C26" w:rsidRPr="002A3C26" w14:paraId="3F1CD7B7"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FC78EA8"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it-IT" w:eastAsia="en-GB"/>
              </w:rPr>
            </w:pPr>
            <w:r w:rsidRPr="002A3C26">
              <w:rPr>
                <w:rFonts w:ascii="Arial" w:eastAsia="Times New Roman" w:hAnsi="Arial"/>
                <w:sz w:val="18"/>
                <w:szCs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75B869B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3EBBA10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cs="v4.2.0"/>
                <w:sz w:val="18"/>
                <w:lang w:eastAsia="zh-CN"/>
              </w:rPr>
              <w:t>FR2</w:t>
            </w:r>
          </w:p>
        </w:tc>
      </w:tr>
      <w:tr w:rsidR="002A3C26" w:rsidRPr="002A3C26" w14:paraId="2691C521" w14:textId="77777777" w:rsidTr="00332940">
        <w:trPr>
          <w:cantSplit/>
          <w:jc w:val="center"/>
        </w:trPr>
        <w:tc>
          <w:tcPr>
            <w:tcW w:w="2122" w:type="dxa"/>
            <w:tcBorders>
              <w:top w:val="single" w:sz="4" w:space="0" w:color="auto"/>
              <w:left w:val="single" w:sz="4" w:space="0" w:color="auto"/>
              <w:right w:val="single" w:sz="4" w:space="0" w:color="auto"/>
            </w:tcBorders>
          </w:tcPr>
          <w:p w14:paraId="508C6956"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A3C26">
              <w:rPr>
                <w:rFonts w:ascii="Arial" w:eastAsia="Times New Roman" w:hAnsi="Arial"/>
                <w:sz w:val="18"/>
                <w:szCs w:val="18"/>
                <w:lang w:val="en-US" w:eastAsia="en-GB"/>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35B1EAA0"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0582C29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046EB7E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A3C26">
              <w:rPr>
                <w:rFonts w:ascii="Arial" w:eastAsia="Times New Roman" w:hAnsi="Arial"/>
                <w:sz w:val="18"/>
                <w:lang w:val="en-US" w:eastAsia="zh-CN"/>
              </w:rPr>
              <w:t>T</w:t>
            </w:r>
            <w:r w:rsidRPr="002A3C26">
              <w:rPr>
                <w:rFonts w:ascii="Arial" w:eastAsia="Times New Roman" w:hAnsi="Arial"/>
                <w:sz w:val="18"/>
                <w:lang w:val="en-US" w:eastAsia="en-GB"/>
              </w:rPr>
              <w:t>DD</w:t>
            </w:r>
          </w:p>
        </w:tc>
      </w:tr>
      <w:tr w:rsidR="002A3C26" w:rsidRPr="002A3C26" w14:paraId="4759E087" w14:textId="77777777" w:rsidTr="00332940">
        <w:trPr>
          <w:cantSplit/>
          <w:jc w:val="center"/>
        </w:trPr>
        <w:tc>
          <w:tcPr>
            <w:tcW w:w="2122" w:type="dxa"/>
            <w:tcBorders>
              <w:top w:val="single" w:sz="4" w:space="0" w:color="auto"/>
              <w:left w:val="single" w:sz="4" w:space="0" w:color="auto"/>
              <w:right w:val="single" w:sz="4" w:space="0" w:color="auto"/>
            </w:tcBorders>
          </w:tcPr>
          <w:p w14:paraId="41443CE8"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val="en-US" w:eastAsia="en-GB"/>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1E179C7"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7209BDE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7AC7356F"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A3C26">
              <w:rPr>
                <w:rFonts w:ascii="Arial" w:eastAsia="Times New Roman" w:hAnsi="Arial"/>
                <w:sz w:val="18"/>
                <w:lang w:val="en-US" w:eastAsia="en-GB"/>
              </w:rPr>
              <w:t>TDDConf.</w:t>
            </w:r>
            <w:r w:rsidRPr="002A3C26">
              <w:rPr>
                <w:rFonts w:ascii="Arial" w:eastAsia="SimSun" w:hAnsi="Arial" w:hint="eastAsia"/>
                <w:sz w:val="18"/>
                <w:lang w:val="en-US" w:eastAsia="zh-CN"/>
              </w:rPr>
              <w:t>3</w:t>
            </w:r>
            <w:r w:rsidRPr="002A3C26">
              <w:rPr>
                <w:rFonts w:ascii="Arial" w:eastAsia="Times New Roman" w:hAnsi="Arial"/>
                <w:sz w:val="18"/>
                <w:lang w:val="en-US" w:eastAsia="en-GB"/>
              </w:rPr>
              <w:t>.</w:t>
            </w:r>
            <w:r w:rsidRPr="002A3C26">
              <w:rPr>
                <w:rFonts w:ascii="Arial" w:eastAsia="SimSun" w:hAnsi="Arial" w:hint="eastAsia"/>
                <w:sz w:val="18"/>
                <w:lang w:val="en-US" w:eastAsia="zh-CN"/>
              </w:rPr>
              <w:t>1</w:t>
            </w:r>
          </w:p>
        </w:tc>
      </w:tr>
      <w:tr w:rsidR="002A3C26" w:rsidRPr="002A3C26" w14:paraId="12132019" w14:textId="77777777" w:rsidTr="00332940">
        <w:trPr>
          <w:cantSplit/>
          <w:jc w:val="center"/>
        </w:trPr>
        <w:tc>
          <w:tcPr>
            <w:tcW w:w="2122" w:type="dxa"/>
            <w:tcBorders>
              <w:top w:val="single" w:sz="4" w:space="0" w:color="auto"/>
              <w:left w:val="single" w:sz="4" w:space="0" w:color="auto"/>
              <w:right w:val="single" w:sz="4" w:space="0" w:color="auto"/>
            </w:tcBorders>
          </w:tcPr>
          <w:p w14:paraId="5E0788F6"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2A3C26">
              <w:rPr>
                <w:rFonts w:ascii="Arial" w:eastAsia="Times New Roman" w:hAnsi="Arial"/>
                <w:sz w:val="18"/>
                <w:szCs w:val="18"/>
                <w:lang w:val="en-US" w:eastAsia="en-GB"/>
              </w:rPr>
              <w:t>BW</w:t>
            </w:r>
            <w:r w:rsidRPr="002A3C26">
              <w:rPr>
                <w:rFonts w:ascii="Arial" w:eastAsia="Times New Roman" w:hAnsi="Arial"/>
                <w:sz w:val="18"/>
                <w:szCs w:val="18"/>
                <w:vertAlign w:val="subscript"/>
                <w:lang w:val="en-US" w:eastAsia="en-GB"/>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621E311D"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3B4F070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sz w:val="18"/>
                <w:lang w:eastAsia="zh-CN"/>
              </w:rPr>
              <w:t>MHz</w:t>
            </w:r>
          </w:p>
        </w:tc>
        <w:tc>
          <w:tcPr>
            <w:tcW w:w="4112" w:type="dxa"/>
            <w:tcBorders>
              <w:top w:val="single" w:sz="4" w:space="0" w:color="auto"/>
              <w:left w:val="single" w:sz="4" w:space="0" w:color="auto"/>
              <w:bottom w:val="single" w:sz="4" w:space="0" w:color="auto"/>
              <w:right w:val="single" w:sz="4" w:space="0" w:color="auto"/>
            </w:tcBorders>
          </w:tcPr>
          <w:p w14:paraId="61CD0A5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2A3C26">
              <w:rPr>
                <w:rFonts w:ascii="Arial" w:eastAsia="Malgun Gothic" w:hAnsi="Arial"/>
                <w:sz w:val="18"/>
                <w:szCs w:val="18"/>
                <w:lang w:eastAsia="en-GB"/>
              </w:rPr>
              <w:t>10</w:t>
            </w:r>
            <w:r w:rsidRPr="002A3C26">
              <w:rPr>
                <w:rFonts w:ascii="Arial" w:eastAsia="Times New Roman" w:hAnsi="Arial"/>
                <w:sz w:val="18"/>
                <w:szCs w:val="18"/>
                <w:lang w:eastAsia="zh-CN"/>
              </w:rPr>
              <w:t>0</w:t>
            </w:r>
            <w:r w:rsidRPr="002A3C26">
              <w:rPr>
                <w:rFonts w:ascii="Arial" w:eastAsia="Malgun Gothic" w:hAnsi="Arial"/>
                <w:sz w:val="18"/>
                <w:szCs w:val="18"/>
                <w:lang w:eastAsia="en-GB"/>
              </w:rPr>
              <w:t xml:space="preserve">: </w:t>
            </w:r>
            <w:proofErr w:type="gramStart"/>
            <w:r w:rsidRPr="002A3C26">
              <w:rPr>
                <w:rFonts w:ascii="Arial" w:eastAsia="Malgun Gothic" w:hAnsi="Arial"/>
                <w:sz w:val="18"/>
                <w:szCs w:val="18"/>
                <w:lang w:val="de-DE" w:eastAsia="en-GB"/>
              </w:rPr>
              <w:t>N</w:t>
            </w:r>
            <w:r w:rsidRPr="002A3C26">
              <w:rPr>
                <w:rFonts w:ascii="Arial" w:eastAsia="Malgun Gothic" w:hAnsi="Arial"/>
                <w:sz w:val="18"/>
                <w:szCs w:val="18"/>
                <w:vertAlign w:val="subscript"/>
                <w:lang w:val="de-DE" w:eastAsia="en-GB"/>
              </w:rPr>
              <w:t>RB,c</w:t>
            </w:r>
            <w:proofErr w:type="gramEnd"/>
            <w:r w:rsidRPr="002A3C26">
              <w:rPr>
                <w:rFonts w:ascii="Arial" w:eastAsia="Malgun Gothic" w:hAnsi="Arial"/>
                <w:sz w:val="18"/>
                <w:szCs w:val="18"/>
                <w:lang w:val="de-DE" w:eastAsia="en-GB"/>
              </w:rPr>
              <w:t xml:space="preserve"> = </w:t>
            </w:r>
            <w:r w:rsidRPr="002A3C26">
              <w:rPr>
                <w:rFonts w:ascii="Arial" w:eastAsia="Times New Roman" w:hAnsi="Arial"/>
                <w:sz w:val="18"/>
                <w:szCs w:val="18"/>
                <w:lang w:val="de-DE" w:eastAsia="zh-CN"/>
              </w:rPr>
              <w:t>66</w:t>
            </w:r>
          </w:p>
        </w:tc>
      </w:tr>
      <w:tr w:rsidR="002A3C26" w:rsidRPr="002A3C26" w14:paraId="13EB1EBD" w14:textId="77777777" w:rsidTr="00332940">
        <w:trPr>
          <w:cantSplit/>
          <w:jc w:val="center"/>
        </w:trPr>
        <w:tc>
          <w:tcPr>
            <w:tcW w:w="2122" w:type="dxa"/>
            <w:tcBorders>
              <w:top w:val="single" w:sz="4" w:space="0" w:color="auto"/>
              <w:left w:val="single" w:sz="4" w:space="0" w:color="auto"/>
              <w:bottom w:val="single" w:sz="4" w:space="0" w:color="auto"/>
              <w:right w:val="single" w:sz="4" w:space="0" w:color="auto"/>
            </w:tcBorders>
          </w:tcPr>
          <w:p w14:paraId="02C32D29" w14:textId="77777777" w:rsidR="002A3C26" w:rsidRPr="002A3C26" w:rsidRDefault="002A3C26" w:rsidP="002A3C26">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cs="Arial"/>
                <w:sz w:val="18"/>
                <w:lang w:val="en-US" w:eastAsia="zh-CN"/>
              </w:rPr>
              <w:t>Data RBs allocated</w:t>
            </w:r>
          </w:p>
        </w:tc>
        <w:tc>
          <w:tcPr>
            <w:tcW w:w="1843" w:type="dxa"/>
            <w:tcBorders>
              <w:top w:val="single" w:sz="4" w:space="0" w:color="auto"/>
              <w:left w:val="single" w:sz="4" w:space="0" w:color="auto"/>
              <w:bottom w:val="single" w:sz="4" w:space="0" w:color="auto"/>
              <w:right w:val="single" w:sz="4" w:space="0" w:color="auto"/>
            </w:tcBorders>
            <w:vAlign w:val="center"/>
          </w:tcPr>
          <w:p w14:paraId="14A83BB7"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cs="Arial"/>
                <w:sz w:val="18"/>
                <w:lang w:val="en-US" w:eastAsia="zh-CN"/>
              </w:rPr>
              <w:t>Config</w:t>
            </w:r>
            <w:r w:rsidRPr="002A3C26">
              <w:rPr>
                <w:rFonts w:ascii="Arial" w:eastAsia="Malgun Gothic" w:hAnsi="Arial"/>
                <w:sz w:val="18"/>
                <w:szCs w:val="18"/>
                <w:lang w:val="en-US" w:eastAsia="zh-CN"/>
              </w:rPr>
              <w:t xml:space="preserve"> 1</w:t>
            </w:r>
            <w:r w:rsidRPr="002A3C26">
              <w:rPr>
                <w:rFonts w:ascii="Arial" w:eastAsia="Times New Roman" w:hAnsi="Arial"/>
                <w:sz w:val="18"/>
                <w:szCs w:val="18"/>
                <w:lang w:val="en-US" w:eastAsia="zh-CN"/>
              </w:rPr>
              <w:t>,2</w:t>
            </w:r>
          </w:p>
        </w:tc>
        <w:tc>
          <w:tcPr>
            <w:tcW w:w="850" w:type="dxa"/>
            <w:tcBorders>
              <w:top w:val="single" w:sz="4" w:space="0" w:color="auto"/>
              <w:left w:val="single" w:sz="4" w:space="0" w:color="auto"/>
              <w:bottom w:val="single" w:sz="4" w:space="0" w:color="auto"/>
              <w:right w:val="single" w:sz="4" w:space="0" w:color="auto"/>
            </w:tcBorders>
          </w:tcPr>
          <w:p w14:paraId="15078958"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vAlign w:val="center"/>
          </w:tcPr>
          <w:p w14:paraId="5D2C9F60"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Malgun Gothic" w:hAnsi="Arial"/>
                <w:sz w:val="18"/>
                <w:szCs w:val="18"/>
                <w:lang w:val="en-US" w:eastAsia="zh-CN"/>
              </w:rPr>
              <w:t>66</w:t>
            </w:r>
          </w:p>
        </w:tc>
      </w:tr>
      <w:tr w:rsidR="002A3C26" w:rsidRPr="002A3C26" w14:paraId="3C7748C4" w14:textId="77777777" w:rsidTr="00332940">
        <w:trPr>
          <w:cantSplit/>
          <w:jc w:val="center"/>
        </w:trPr>
        <w:tc>
          <w:tcPr>
            <w:tcW w:w="2122" w:type="dxa"/>
            <w:tcBorders>
              <w:top w:val="single" w:sz="4" w:space="0" w:color="auto"/>
              <w:left w:val="single" w:sz="4" w:space="0" w:color="auto"/>
              <w:right w:val="single" w:sz="4" w:space="0" w:color="auto"/>
            </w:tcBorders>
          </w:tcPr>
          <w:p w14:paraId="3E06EB9D"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SimSun" w:hAnsi="Arial" w:hint="eastAsia"/>
                <w:sz w:val="18"/>
                <w:szCs w:val="18"/>
                <w:lang w:eastAsia="zh-CN"/>
              </w:rPr>
              <w:t>Downlink i</w:t>
            </w:r>
            <w:r w:rsidRPr="002A3C26">
              <w:rPr>
                <w:rFonts w:ascii="Arial" w:eastAsia="Times New Roman" w:hAnsi="Arial"/>
                <w:sz w:val="18"/>
                <w:szCs w:val="18"/>
                <w:lang w:eastAsia="en-GB"/>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A89AD4B"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7EC9E61E"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228DFEDE"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sz w:val="18"/>
                <w:lang w:eastAsia="en-GB"/>
              </w:rPr>
              <w:t>DLBWP.0</w:t>
            </w:r>
            <w:r w:rsidRPr="002A3C26">
              <w:rPr>
                <w:rFonts w:ascii="Arial" w:eastAsia="SimSun" w:hAnsi="Arial" w:hint="eastAsia"/>
                <w:sz w:val="18"/>
                <w:lang w:eastAsia="zh-CN"/>
              </w:rPr>
              <w:t>.1</w:t>
            </w:r>
          </w:p>
        </w:tc>
      </w:tr>
      <w:tr w:rsidR="002A3C26" w:rsidRPr="002A3C26" w14:paraId="6BDED515" w14:textId="77777777" w:rsidTr="00332940">
        <w:trPr>
          <w:cantSplit/>
          <w:jc w:val="center"/>
        </w:trPr>
        <w:tc>
          <w:tcPr>
            <w:tcW w:w="2122" w:type="dxa"/>
            <w:tcBorders>
              <w:top w:val="single" w:sz="4" w:space="0" w:color="auto"/>
              <w:left w:val="single" w:sz="4" w:space="0" w:color="auto"/>
              <w:right w:val="single" w:sz="4" w:space="0" w:color="auto"/>
            </w:tcBorders>
          </w:tcPr>
          <w:p w14:paraId="472F50EF" w14:textId="77777777" w:rsidR="002A3C26" w:rsidRPr="002A3C26" w:rsidRDefault="002A3C26" w:rsidP="002A3C26">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SimSun" w:hAnsi="Arial" w:hint="eastAsia"/>
                <w:sz w:val="18"/>
                <w:szCs w:val="18"/>
                <w:lang w:eastAsia="zh-CN"/>
              </w:rPr>
              <w:t>Downlink dedicated</w:t>
            </w:r>
            <w:r w:rsidRPr="002A3C26">
              <w:rPr>
                <w:rFonts w:ascii="Arial" w:eastAsia="Times New Roman" w:hAnsi="Arial"/>
                <w:sz w:val="18"/>
                <w:szCs w:val="18"/>
                <w:lang w:eastAsia="en-GB"/>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D40B078"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35BEEF0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78E45D5E"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DLBWP.</w:t>
            </w:r>
            <w:r w:rsidRPr="002A3C26">
              <w:rPr>
                <w:rFonts w:ascii="Arial" w:eastAsia="SimSun" w:hAnsi="Arial" w:hint="eastAsia"/>
                <w:sz w:val="18"/>
                <w:lang w:eastAsia="zh-CN"/>
              </w:rPr>
              <w:t>1.1</w:t>
            </w:r>
          </w:p>
        </w:tc>
      </w:tr>
      <w:tr w:rsidR="002A3C26" w:rsidRPr="002A3C26" w14:paraId="61BCC3E6" w14:textId="77777777" w:rsidTr="00332940">
        <w:trPr>
          <w:cantSplit/>
          <w:jc w:val="center"/>
        </w:trPr>
        <w:tc>
          <w:tcPr>
            <w:tcW w:w="2122" w:type="dxa"/>
            <w:tcBorders>
              <w:top w:val="single" w:sz="4" w:space="0" w:color="auto"/>
              <w:left w:val="single" w:sz="4" w:space="0" w:color="auto"/>
              <w:right w:val="single" w:sz="4" w:space="0" w:color="auto"/>
            </w:tcBorders>
          </w:tcPr>
          <w:p w14:paraId="5EA1833C" w14:textId="77777777" w:rsidR="002A3C26" w:rsidRPr="002A3C26" w:rsidRDefault="002A3C26" w:rsidP="002A3C26">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sz w:val="18"/>
                <w:szCs w:val="18"/>
                <w:lang w:val="en-US" w:eastAsia="en-GB"/>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5347155"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77ECB03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4E31A61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SimSun" w:hAnsi="Arial" w:hint="eastAsia"/>
                <w:sz w:val="18"/>
                <w:lang w:eastAsia="zh-CN"/>
              </w:rPr>
              <w:t>U</w:t>
            </w:r>
            <w:r w:rsidRPr="002A3C26">
              <w:rPr>
                <w:rFonts w:ascii="Arial" w:eastAsia="Times New Roman" w:hAnsi="Arial"/>
                <w:sz w:val="18"/>
                <w:lang w:eastAsia="en-GB"/>
              </w:rPr>
              <w:t>LBWP.0</w:t>
            </w:r>
            <w:r w:rsidRPr="002A3C26">
              <w:rPr>
                <w:rFonts w:ascii="Arial" w:eastAsia="SimSun" w:hAnsi="Arial" w:hint="eastAsia"/>
                <w:sz w:val="18"/>
                <w:lang w:eastAsia="zh-CN"/>
              </w:rPr>
              <w:t>.1</w:t>
            </w:r>
          </w:p>
        </w:tc>
      </w:tr>
      <w:tr w:rsidR="002A3C26" w:rsidRPr="002A3C26" w14:paraId="40A8F4F3" w14:textId="77777777" w:rsidTr="00332940">
        <w:trPr>
          <w:cantSplit/>
          <w:jc w:val="center"/>
        </w:trPr>
        <w:tc>
          <w:tcPr>
            <w:tcW w:w="2122" w:type="dxa"/>
            <w:tcBorders>
              <w:top w:val="single" w:sz="4" w:space="0" w:color="auto"/>
              <w:left w:val="single" w:sz="4" w:space="0" w:color="auto"/>
              <w:right w:val="single" w:sz="4" w:space="0" w:color="auto"/>
            </w:tcBorders>
          </w:tcPr>
          <w:p w14:paraId="21B433B6" w14:textId="77777777" w:rsidR="002A3C26" w:rsidRPr="002A3C26" w:rsidRDefault="002A3C26" w:rsidP="002A3C26">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sz w:val="18"/>
                <w:szCs w:val="18"/>
                <w:lang w:val="en-US" w:eastAsia="en-GB"/>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93088D6"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75FE4AA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37833C3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SimSun" w:hAnsi="Arial" w:hint="eastAsia"/>
                <w:sz w:val="18"/>
                <w:lang w:eastAsia="zh-CN"/>
              </w:rPr>
              <w:t>U</w:t>
            </w:r>
            <w:r w:rsidRPr="002A3C26">
              <w:rPr>
                <w:rFonts w:ascii="Arial" w:eastAsia="Times New Roman" w:hAnsi="Arial"/>
                <w:sz w:val="18"/>
                <w:lang w:eastAsia="en-GB"/>
              </w:rPr>
              <w:t>LBWP.</w:t>
            </w:r>
            <w:r w:rsidRPr="002A3C26">
              <w:rPr>
                <w:rFonts w:ascii="Arial" w:eastAsia="SimSun" w:hAnsi="Arial" w:hint="eastAsia"/>
                <w:sz w:val="18"/>
                <w:lang w:eastAsia="zh-CN"/>
              </w:rPr>
              <w:t>1.1</w:t>
            </w:r>
          </w:p>
        </w:tc>
      </w:tr>
      <w:tr w:rsidR="002A3C26" w:rsidRPr="002A3C26" w14:paraId="0F34E4B0" w14:textId="77777777" w:rsidTr="00332940">
        <w:trPr>
          <w:cantSplit/>
          <w:jc w:val="center"/>
        </w:trPr>
        <w:tc>
          <w:tcPr>
            <w:tcW w:w="2122" w:type="dxa"/>
            <w:tcBorders>
              <w:top w:val="single" w:sz="4" w:space="0" w:color="auto"/>
              <w:left w:val="single" w:sz="4" w:space="0" w:color="auto"/>
              <w:right w:val="single" w:sz="4" w:space="0" w:color="auto"/>
            </w:tcBorders>
          </w:tcPr>
          <w:p w14:paraId="2CC9DD41" w14:textId="77777777" w:rsidR="002A3C26" w:rsidRPr="002A3C26" w:rsidRDefault="002A3C26" w:rsidP="002A3C26">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sz w:val="18"/>
                <w:szCs w:val="18"/>
                <w:lang w:val="en-US" w:eastAsia="en-GB"/>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739CB52"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5F39F848"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4DF6C6C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szCs w:val="18"/>
                <w:lang w:eastAsia="en-GB"/>
              </w:rPr>
              <w:t>TRS.2.1 TDD</w:t>
            </w:r>
          </w:p>
        </w:tc>
      </w:tr>
      <w:tr w:rsidR="002A3C26" w:rsidRPr="002A3C26" w14:paraId="5CD1AA63" w14:textId="77777777" w:rsidTr="00332940">
        <w:trPr>
          <w:cantSplit/>
          <w:jc w:val="center"/>
        </w:trPr>
        <w:tc>
          <w:tcPr>
            <w:tcW w:w="2122" w:type="dxa"/>
            <w:tcBorders>
              <w:top w:val="single" w:sz="4" w:space="0" w:color="auto"/>
              <w:left w:val="single" w:sz="4" w:space="0" w:color="auto"/>
              <w:right w:val="single" w:sz="4" w:space="0" w:color="auto"/>
            </w:tcBorders>
          </w:tcPr>
          <w:p w14:paraId="7B35FB57" w14:textId="77777777" w:rsidR="002A3C26" w:rsidRPr="002A3C26" w:rsidRDefault="002A3C26" w:rsidP="002A3C26">
            <w:pPr>
              <w:keepNext/>
              <w:keepLines/>
              <w:overflowPunct w:val="0"/>
              <w:autoSpaceDE w:val="0"/>
              <w:autoSpaceDN w:val="0"/>
              <w:adjustRightInd w:val="0"/>
              <w:spacing w:after="0"/>
              <w:textAlignment w:val="baseline"/>
              <w:rPr>
                <w:rFonts w:ascii="Arial" w:eastAsia="SimSun" w:hAnsi="Arial"/>
                <w:sz w:val="18"/>
                <w:szCs w:val="18"/>
                <w:lang w:eastAsia="zh-CN"/>
              </w:rPr>
            </w:pPr>
            <w:r w:rsidRPr="002A3C26">
              <w:rPr>
                <w:rFonts w:ascii="Arial" w:eastAsia="Times New Roman" w:hAnsi="Arial"/>
                <w:sz w:val="18"/>
                <w:szCs w:val="18"/>
                <w:lang w:val="en-US" w:eastAsia="en-GB"/>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60F83CC7"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2E40880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7CAEE69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TCI.State.0</w:t>
            </w:r>
          </w:p>
        </w:tc>
      </w:tr>
      <w:tr w:rsidR="002A3C26" w:rsidRPr="002A3C26" w14:paraId="3CE89143" w14:textId="77777777" w:rsidTr="00332940">
        <w:trPr>
          <w:cantSplit/>
          <w:jc w:val="center"/>
        </w:trPr>
        <w:tc>
          <w:tcPr>
            <w:tcW w:w="2122" w:type="dxa"/>
            <w:tcBorders>
              <w:top w:val="single" w:sz="4" w:space="0" w:color="auto"/>
              <w:left w:val="single" w:sz="4" w:space="0" w:color="auto"/>
              <w:right w:val="single" w:sz="4" w:space="0" w:color="auto"/>
            </w:tcBorders>
          </w:tcPr>
          <w:p w14:paraId="72828F53"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it-IT" w:eastAsia="zh-CN"/>
              </w:rPr>
            </w:pPr>
            <w:r w:rsidRPr="002A3C26">
              <w:rPr>
                <w:rFonts w:ascii="Arial" w:eastAsia="Times New Roman" w:hAnsi="Arial"/>
                <w:sz w:val="18"/>
                <w:szCs w:val="18"/>
                <w:lang w:val="en-US" w:eastAsia="en-GB"/>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15C14A8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3355F68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03DFD48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SR.3.1 TDD</w:t>
            </w:r>
          </w:p>
        </w:tc>
      </w:tr>
      <w:tr w:rsidR="002A3C26" w:rsidRPr="002A3C26" w14:paraId="5804E9A6" w14:textId="77777777" w:rsidTr="00332940">
        <w:trPr>
          <w:cantSplit/>
          <w:jc w:val="center"/>
        </w:trPr>
        <w:tc>
          <w:tcPr>
            <w:tcW w:w="2122" w:type="dxa"/>
            <w:tcBorders>
              <w:left w:val="single" w:sz="4" w:space="0" w:color="auto"/>
              <w:right w:val="single" w:sz="4" w:space="0" w:color="auto"/>
            </w:tcBorders>
            <w:vAlign w:val="center"/>
          </w:tcPr>
          <w:p w14:paraId="411991D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0CFD423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6AE2390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03B1D35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CR.3.1 TDD</w:t>
            </w:r>
          </w:p>
        </w:tc>
      </w:tr>
      <w:tr w:rsidR="002A3C26" w:rsidRPr="002A3C26" w14:paraId="0E67FB53" w14:textId="77777777" w:rsidTr="00332940">
        <w:trPr>
          <w:cantSplit/>
          <w:jc w:val="center"/>
        </w:trPr>
        <w:tc>
          <w:tcPr>
            <w:tcW w:w="2122" w:type="dxa"/>
            <w:tcBorders>
              <w:left w:val="single" w:sz="4" w:space="0" w:color="auto"/>
              <w:right w:val="single" w:sz="4" w:space="0" w:color="auto"/>
            </w:tcBorders>
            <w:vAlign w:val="center"/>
          </w:tcPr>
          <w:p w14:paraId="4F845E9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en-GB"/>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42EC105"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1</w:t>
            </w:r>
            <w:r w:rsidRPr="002A3C26">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30AFACB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5E80CDE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C</w:t>
            </w:r>
            <w:r w:rsidRPr="002A3C26">
              <w:rPr>
                <w:rFonts w:ascii="Arial" w:eastAsia="SimSun" w:hAnsi="Arial" w:hint="eastAsia"/>
                <w:sz w:val="18"/>
                <w:szCs w:val="16"/>
                <w:lang w:eastAsia="zh-CN"/>
              </w:rPr>
              <w:t>C</w:t>
            </w:r>
            <w:r w:rsidRPr="002A3C26">
              <w:rPr>
                <w:rFonts w:ascii="Arial" w:eastAsia="Times New Roman" w:hAnsi="Arial"/>
                <w:sz w:val="18"/>
                <w:szCs w:val="16"/>
                <w:lang w:eastAsia="zh-CN"/>
              </w:rPr>
              <w:t>R.</w:t>
            </w:r>
            <w:r w:rsidRPr="002A3C26">
              <w:rPr>
                <w:rFonts w:ascii="Arial" w:eastAsia="Times New Roman" w:hAnsi="Arial" w:hint="eastAsia"/>
                <w:sz w:val="18"/>
                <w:szCs w:val="16"/>
                <w:lang w:eastAsia="zh-CN"/>
              </w:rPr>
              <w:t>3</w:t>
            </w:r>
            <w:r w:rsidRPr="002A3C26">
              <w:rPr>
                <w:rFonts w:ascii="Arial" w:eastAsia="Times New Roman" w:hAnsi="Arial"/>
                <w:sz w:val="18"/>
                <w:szCs w:val="16"/>
                <w:lang w:eastAsia="zh-CN"/>
              </w:rPr>
              <w:t xml:space="preserve">.1 </w:t>
            </w:r>
            <w:r w:rsidRPr="002A3C26">
              <w:rPr>
                <w:rFonts w:ascii="Arial" w:eastAsia="Times New Roman" w:hAnsi="Arial" w:hint="eastAsia"/>
                <w:sz w:val="18"/>
                <w:szCs w:val="16"/>
                <w:lang w:eastAsia="zh-CN"/>
              </w:rPr>
              <w:t>T</w:t>
            </w:r>
            <w:r w:rsidRPr="002A3C26">
              <w:rPr>
                <w:rFonts w:ascii="Arial" w:eastAsia="Times New Roman" w:hAnsi="Arial"/>
                <w:sz w:val="18"/>
                <w:szCs w:val="16"/>
                <w:lang w:eastAsia="zh-CN"/>
              </w:rPr>
              <w:t>DD</w:t>
            </w:r>
          </w:p>
        </w:tc>
      </w:tr>
      <w:tr w:rsidR="002A3C26" w:rsidRPr="002A3C26" w14:paraId="04E48A1D" w14:textId="77777777" w:rsidTr="00332940">
        <w:trPr>
          <w:cantSplit/>
          <w:jc w:val="center"/>
        </w:trPr>
        <w:tc>
          <w:tcPr>
            <w:tcW w:w="3965" w:type="dxa"/>
            <w:gridSpan w:val="2"/>
            <w:tcBorders>
              <w:left w:val="single" w:sz="4" w:space="0" w:color="auto"/>
              <w:bottom w:val="single" w:sz="4" w:space="0" w:color="auto"/>
              <w:right w:val="single" w:sz="4" w:space="0" w:color="auto"/>
            </w:tcBorders>
          </w:tcPr>
          <w:p w14:paraId="462161E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bCs/>
                <w:sz w:val="18"/>
                <w:szCs w:val="18"/>
                <w:lang w:eastAsia="en-GB"/>
              </w:rPr>
              <w:t>OCNG Patterns</w:t>
            </w:r>
          </w:p>
        </w:tc>
        <w:tc>
          <w:tcPr>
            <w:tcW w:w="850" w:type="dxa"/>
            <w:tcBorders>
              <w:left w:val="single" w:sz="4" w:space="0" w:color="auto"/>
              <w:bottom w:val="single" w:sz="4" w:space="0" w:color="auto"/>
              <w:right w:val="single" w:sz="4" w:space="0" w:color="auto"/>
            </w:tcBorders>
          </w:tcPr>
          <w:p w14:paraId="09B621C8"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2B3AABF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szCs w:val="16"/>
                <w:lang w:eastAsia="zh-CN"/>
              </w:rPr>
              <w:t>OP.1</w:t>
            </w:r>
          </w:p>
        </w:tc>
      </w:tr>
      <w:tr w:rsidR="002A3C26" w:rsidRPr="002A3C26" w14:paraId="4D297000" w14:textId="77777777" w:rsidTr="00332940">
        <w:trPr>
          <w:cantSplit/>
          <w:jc w:val="center"/>
        </w:trPr>
        <w:tc>
          <w:tcPr>
            <w:tcW w:w="3965" w:type="dxa"/>
            <w:gridSpan w:val="2"/>
            <w:tcBorders>
              <w:left w:val="single" w:sz="4" w:space="0" w:color="auto"/>
              <w:bottom w:val="single" w:sz="4" w:space="0" w:color="auto"/>
              <w:right w:val="single" w:sz="4" w:space="0" w:color="auto"/>
            </w:tcBorders>
          </w:tcPr>
          <w:p w14:paraId="4E932A6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2A3C26">
              <w:rPr>
                <w:rFonts w:ascii="Arial" w:eastAsia="SimSun" w:hAnsi="Arial" w:hint="eastAsia"/>
                <w:bCs/>
                <w:sz w:val="18"/>
                <w:szCs w:val="18"/>
                <w:lang w:eastAsia="zh-CN"/>
              </w:rPr>
              <w:t>SSB</w:t>
            </w:r>
            <w:r w:rsidRPr="002A3C26">
              <w:rPr>
                <w:rFonts w:ascii="Arial" w:eastAsia="Times New Roman" w:hAnsi="Arial"/>
                <w:bCs/>
                <w:sz w:val="18"/>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7ECF00F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112" w:type="dxa"/>
            <w:tcBorders>
              <w:top w:val="single" w:sz="4" w:space="0" w:color="auto"/>
              <w:left w:val="single" w:sz="4" w:space="0" w:color="auto"/>
              <w:bottom w:val="single" w:sz="4" w:space="0" w:color="auto"/>
              <w:right w:val="single" w:sz="4" w:space="0" w:color="auto"/>
            </w:tcBorders>
          </w:tcPr>
          <w:p w14:paraId="6665097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SSB.3 FR2</w:t>
            </w:r>
          </w:p>
        </w:tc>
      </w:tr>
      <w:tr w:rsidR="002A3C26" w:rsidRPr="002A3C26" w14:paraId="1A7368ED" w14:textId="77777777" w:rsidTr="00332940">
        <w:trPr>
          <w:cantSplit/>
          <w:jc w:val="center"/>
        </w:trPr>
        <w:tc>
          <w:tcPr>
            <w:tcW w:w="2122" w:type="dxa"/>
            <w:tcBorders>
              <w:left w:val="single" w:sz="4" w:space="0" w:color="auto"/>
              <w:right w:val="single" w:sz="4" w:space="0" w:color="auto"/>
            </w:tcBorders>
          </w:tcPr>
          <w:p w14:paraId="49BA924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bCs/>
                <w:sz w:val="18"/>
                <w:szCs w:val="18"/>
                <w:lang w:eastAsia="zh-CN"/>
              </w:rPr>
            </w:pPr>
            <w:r w:rsidRPr="002A3C26">
              <w:rPr>
                <w:rFonts w:ascii="Arial" w:eastAsia="Times New Roman" w:hAnsi="Arial"/>
                <w:bCs/>
                <w:sz w:val="18"/>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58BA02B"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da-DK" w:eastAsia="zh-CN"/>
              </w:rPr>
            </w:pPr>
            <w:r w:rsidRPr="002A3C26">
              <w:rPr>
                <w:rFonts w:ascii="Arial" w:eastAsia="Times New Roman" w:hAnsi="Arial"/>
                <w:sz w:val="18"/>
                <w:szCs w:val="18"/>
                <w:lang w:eastAsia="en-GB"/>
              </w:rPr>
              <w:t>Config</w:t>
            </w:r>
            <w:r w:rsidRPr="002A3C26">
              <w:rPr>
                <w:rFonts w:ascii="Arial" w:eastAsia="Malgun Gothic" w:hAnsi="Arial"/>
                <w:sz w:val="18"/>
                <w:szCs w:val="18"/>
                <w:lang w:eastAsia="en-GB"/>
              </w:rPr>
              <w:t xml:space="preserve"> </w:t>
            </w:r>
            <w:r w:rsidRPr="002A3C26">
              <w:rPr>
                <w:rFonts w:ascii="Arial" w:eastAsia="Times New Roman" w:hAnsi="Arial"/>
                <w:sz w:val="18"/>
                <w:szCs w:val="18"/>
                <w:lang w:eastAsia="en-GB"/>
              </w:rPr>
              <w:t>1</w:t>
            </w:r>
            <w:r w:rsidRPr="002A3C26">
              <w:rPr>
                <w:rFonts w:ascii="Arial" w:eastAsia="Times New Roman" w:hAnsi="Arial"/>
                <w:sz w:val="18"/>
                <w:szCs w:val="18"/>
                <w:lang w:eastAsia="zh-CN"/>
              </w:rPr>
              <w:t>,2</w:t>
            </w:r>
          </w:p>
        </w:tc>
        <w:tc>
          <w:tcPr>
            <w:tcW w:w="850" w:type="dxa"/>
            <w:tcBorders>
              <w:left w:val="single" w:sz="4" w:space="0" w:color="auto"/>
              <w:bottom w:val="single" w:sz="4" w:space="0" w:color="auto"/>
              <w:right w:val="single" w:sz="4" w:space="0" w:color="auto"/>
            </w:tcBorders>
          </w:tcPr>
          <w:p w14:paraId="288C3F5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2" w:type="dxa"/>
            <w:tcBorders>
              <w:top w:val="single" w:sz="4" w:space="0" w:color="auto"/>
              <w:left w:val="single" w:sz="4" w:space="0" w:color="auto"/>
              <w:bottom w:val="single" w:sz="4" w:space="0" w:color="auto"/>
              <w:right w:val="single" w:sz="4" w:space="0" w:color="auto"/>
            </w:tcBorders>
          </w:tcPr>
          <w:p w14:paraId="27664BB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2A3C26">
              <w:rPr>
                <w:rFonts w:ascii="Arial" w:eastAsia="Times New Roman" w:hAnsi="Arial"/>
                <w:sz w:val="18"/>
                <w:szCs w:val="16"/>
                <w:lang w:eastAsia="zh-CN"/>
              </w:rPr>
              <w:t>SMTC.1</w:t>
            </w:r>
          </w:p>
        </w:tc>
      </w:tr>
      <w:tr w:rsidR="002A3C26" w:rsidRPr="002A3C26" w14:paraId="66694BCB"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588CFD7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3E4FFB2"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dB</w:t>
            </w:r>
          </w:p>
        </w:tc>
        <w:tc>
          <w:tcPr>
            <w:tcW w:w="4112" w:type="dxa"/>
            <w:tcBorders>
              <w:top w:val="single" w:sz="4" w:space="0" w:color="auto"/>
              <w:left w:val="single" w:sz="4" w:space="0" w:color="auto"/>
              <w:bottom w:val="nil"/>
              <w:right w:val="single" w:sz="4" w:space="0" w:color="auto"/>
            </w:tcBorders>
            <w:shd w:val="clear" w:color="auto" w:fill="auto"/>
          </w:tcPr>
          <w:p w14:paraId="7332295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A3C26">
              <w:rPr>
                <w:rFonts w:ascii="Arial" w:eastAsia="Times New Roman" w:hAnsi="Arial" w:cs="v4.2.0"/>
                <w:sz w:val="18"/>
                <w:lang w:eastAsia="zh-CN"/>
              </w:rPr>
              <w:t>0</w:t>
            </w:r>
          </w:p>
        </w:tc>
      </w:tr>
      <w:tr w:rsidR="002A3C26" w:rsidRPr="002A3C26" w14:paraId="3F2E575C"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708D8C60"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014F32B8"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5659696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1A3FEC6C"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6FDA44C7"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238D76C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0511E30C"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0747FD1F"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215DB364"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22B7DA1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0236B19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1928C63B"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6FC64D20"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589C4AC"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314AAF0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000B5271"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C498B7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3C79343E"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10D615B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4701ACFC"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D66676E"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A3C26">
              <w:rPr>
                <w:rFonts w:ascii="Arial" w:eastAsia="Times New Roman" w:hAnsi="Arial"/>
                <w:sz w:val="18"/>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6C9AD182"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0A645AF2"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407F370D"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26562CCB"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ja-JP"/>
              </w:rPr>
              <w:t xml:space="preserve">EPRE ratio of OCNG DMRS to </w:t>
            </w:r>
            <w:proofErr w:type="gramStart"/>
            <w:r w:rsidRPr="002A3C26">
              <w:rPr>
                <w:rFonts w:ascii="Arial" w:eastAsia="Times New Roman" w:hAnsi="Arial"/>
                <w:sz w:val="18"/>
                <w:szCs w:val="18"/>
                <w:lang w:eastAsia="ja-JP"/>
              </w:rPr>
              <w:t>SSS(</w:t>
            </w:r>
            <w:proofErr w:type="gramEnd"/>
            <w:r w:rsidRPr="002A3C26">
              <w:rPr>
                <w:rFonts w:ascii="Arial" w:eastAsia="Times New Roman" w:hAnsi="Arial"/>
                <w:sz w:val="18"/>
                <w:szCs w:val="18"/>
                <w:lang w:eastAsia="ja-JP"/>
              </w:rPr>
              <w:t>Note 1)</w:t>
            </w:r>
          </w:p>
        </w:tc>
        <w:tc>
          <w:tcPr>
            <w:tcW w:w="850" w:type="dxa"/>
            <w:tcBorders>
              <w:top w:val="nil"/>
              <w:left w:val="single" w:sz="4" w:space="0" w:color="auto"/>
              <w:bottom w:val="nil"/>
              <w:right w:val="single" w:sz="4" w:space="0" w:color="auto"/>
            </w:tcBorders>
            <w:shd w:val="clear" w:color="auto" w:fill="auto"/>
          </w:tcPr>
          <w:p w14:paraId="53013B2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nil"/>
              <w:right w:val="single" w:sz="4" w:space="0" w:color="auto"/>
            </w:tcBorders>
            <w:shd w:val="clear" w:color="auto" w:fill="auto"/>
          </w:tcPr>
          <w:p w14:paraId="7146B44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A3C26" w:rsidRPr="002A3C26" w14:paraId="1183D28F"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B6FC22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sz w:val="18"/>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978BA4C"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nil"/>
              <w:left w:val="single" w:sz="4" w:space="0" w:color="auto"/>
              <w:bottom w:val="single" w:sz="4" w:space="0" w:color="auto"/>
              <w:right w:val="single" w:sz="4" w:space="0" w:color="auto"/>
            </w:tcBorders>
            <w:shd w:val="clear" w:color="auto" w:fill="auto"/>
          </w:tcPr>
          <w:p w14:paraId="678FC4F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2A3C26" w:rsidRPr="002A3C26" w14:paraId="7514DF91" w14:textId="77777777" w:rsidTr="00332940">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tcPr>
          <w:p w14:paraId="09316C7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2A3C26">
              <w:rPr>
                <w:rFonts w:ascii="Arial" w:eastAsia="Times New Roman" w:hAnsi="Arial"/>
                <w:sz w:val="18"/>
                <w:szCs w:val="18"/>
                <w:lang w:eastAsia="en-GB"/>
              </w:rPr>
              <w:t>Ê</w:t>
            </w:r>
            <w:r w:rsidRPr="002A3C26">
              <w:rPr>
                <w:rFonts w:ascii="Arial" w:eastAsia="Times New Roman" w:hAnsi="Arial"/>
                <w:sz w:val="18"/>
                <w:szCs w:val="18"/>
                <w:vertAlign w:val="subscript"/>
                <w:lang w:eastAsia="en-GB"/>
              </w:rPr>
              <w:t>s</w:t>
            </w:r>
            <w:proofErr w:type="spellEnd"/>
            <w:r w:rsidRPr="002A3C26">
              <w:rPr>
                <w:rFonts w:ascii="Arial" w:eastAsia="Times New Roman" w:hAnsi="Arial"/>
                <w:sz w:val="18"/>
                <w:szCs w:val="18"/>
                <w:lang w:eastAsia="en-GB"/>
              </w:rPr>
              <w:t>/</w:t>
            </w:r>
            <w:proofErr w:type="spellStart"/>
            <w:r w:rsidRPr="002A3C26">
              <w:rPr>
                <w:rFonts w:ascii="Arial" w:eastAsia="Times New Roman" w:hAnsi="Arial"/>
                <w:sz w:val="18"/>
                <w:szCs w:val="18"/>
                <w:lang w:eastAsia="en-GB"/>
              </w:rPr>
              <w:t>N</w:t>
            </w:r>
            <w:r w:rsidRPr="002A3C26">
              <w:rPr>
                <w:rFonts w:ascii="Arial" w:eastAsia="Times New Roman" w:hAnsi="Arial"/>
                <w:sz w:val="18"/>
                <w:szCs w:val="18"/>
                <w:vertAlign w:val="subscript"/>
                <w:lang w:eastAsia="en-GB"/>
              </w:rPr>
              <w:t>oc</w:t>
            </w:r>
            <w:proofErr w:type="spellEnd"/>
          </w:p>
        </w:tc>
        <w:tc>
          <w:tcPr>
            <w:tcW w:w="850" w:type="dxa"/>
            <w:tcBorders>
              <w:top w:val="single" w:sz="4" w:space="0" w:color="auto"/>
              <w:left w:val="single" w:sz="4" w:space="0" w:color="auto"/>
              <w:bottom w:val="single" w:sz="4" w:space="0" w:color="auto"/>
              <w:right w:val="single" w:sz="4" w:space="0" w:color="auto"/>
            </w:tcBorders>
          </w:tcPr>
          <w:p w14:paraId="481B4475"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sz w:val="18"/>
                <w:lang w:eastAsia="en-GB"/>
              </w:rPr>
              <w:t>dB</w:t>
            </w:r>
          </w:p>
        </w:tc>
        <w:tc>
          <w:tcPr>
            <w:tcW w:w="4112" w:type="dxa"/>
            <w:tcBorders>
              <w:top w:val="single" w:sz="4" w:space="0" w:color="auto"/>
              <w:left w:val="single" w:sz="4" w:space="0" w:color="auto"/>
              <w:bottom w:val="single" w:sz="4" w:space="0" w:color="auto"/>
              <w:right w:val="single" w:sz="4" w:space="0" w:color="auto"/>
            </w:tcBorders>
          </w:tcPr>
          <w:p w14:paraId="591E28E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2A3C26">
              <w:rPr>
                <w:rFonts w:ascii="Arial" w:eastAsia="SimSun" w:hAnsi="Arial" w:hint="eastAsia"/>
                <w:sz w:val="18"/>
                <w:lang w:eastAsia="zh-CN"/>
              </w:rPr>
              <w:t>17</w:t>
            </w:r>
          </w:p>
        </w:tc>
      </w:tr>
      <w:tr w:rsidR="002A3C26" w:rsidRPr="002A3C26" w14:paraId="0FC67F2A"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CD1A4DA"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A3C26">
              <w:rPr>
                <w:rFonts w:ascii="Arial" w:eastAsia="Times New Roman" w:hAnsi="Arial" w:cs="v4.2.0"/>
                <w:sz w:val="18"/>
                <w:szCs w:val="18"/>
                <w:lang w:eastAsia="en-GB"/>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51AE1DAE"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2" w:type="dxa"/>
            <w:tcBorders>
              <w:top w:val="single" w:sz="4" w:space="0" w:color="auto"/>
              <w:left w:val="single" w:sz="4" w:space="0" w:color="auto"/>
              <w:bottom w:val="single" w:sz="4" w:space="0" w:color="auto"/>
              <w:right w:val="single" w:sz="4" w:space="0" w:color="auto"/>
            </w:tcBorders>
          </w:tcPr>
          <w:p w14:paraId="1FB577E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A3C26">
              <w:rPr>
                <w:rFonts w:ascii="Arial" w:eastAsia="Times New Roman" w:hAnsi="Arial" w:cs="v4.2.0"/>
                <w:sz w:val="18"/>
                <w:lang w:eastAsia="en-GB"/>
              </w:rPr>
              <w:t>AWGN</w:t>
            </w:r>
          </w:p>
        </w:tc>
      </w:tr>
      <w:tr w:rsidR="002A3C26" w:rsidRPr="002A3C26" w14:paraId="16DE53B4" w14:textId="77777777" w:rsidTr="00332940">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D092D59"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bCs/>
                <w:sz w:val="18"/>
                <w:szCs w:val="18"/>
                <w:lang w:eastAsia="zh-CN"/>
              </w:rPr>
            </w:pPr>
            <w:r w:rsidRPr="002A3C26">
              <w:rPr>
                <w:rFonts w:ascii="Arial" w:eastAsia="Times New Roman" w:hAnsi="Arial"/>
                <w:sz w:val="18"/>
                <w:szCs w:val="18"/>
                <w:lang w:eastAsia="zh-CN"/>
              </w:rPr>
              <w:t xml:space="preserve">Time offset to cell1 </w:t>
            </w:r>
            <w:r w:rsidRPr="002A3C26">
              <w:rPr>
                <w:rFonts w:ascii="Arial" w:eastAsia="Times New Roman" w:hAnsi="Arial"/>
                <w:sz w:val="18"/>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741D86EC"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C26">
              <w:rPr>
                <w:rFonts w:ascii="Arial" w:eastAsia="Times New Roman" w:hAnsi="Arial" w:cs="Arial"/>
                <w:bCs/>
                <w:sz w:val="18"/>
                <w:szCs w:val="16"/>
                <w:lang w:eastAsia="en-GB"/>
              </w:rPr>
              <w:sym w:font="Symbol" w:char="F06D"/>
            </w:r>
            <w:r w:rsidRPr="002A3C26">
              <w:rPr>
                <w:rFonts w:ascii="Arial" w:eastAsia="Times New Roman" w:hAnsi="Arial" w:cs="Arial"/>
                <w:bCs/>
                <w:sz w:val="18"/>
                <w:szCs w:val="16"/>
                <w:lang w:eastAsia="en-GB"/>
              </w:rPr>
              <w:t>s</w:t>
            </w:r>
          </w:p>
        </w:tc>
        <w:tc>
          <w:tcPr>
            <w:tcW w:w="4112" w:type="dxa"/>
            <w:tcBorders>
              <w:top w:val="single" w:sz="4" w:space="0" w:color="auto"/>
              <w:left w:val="single" w:sz="4" w:space="0" w:color="auto"/>
              <w:bottom w:val="single" w:sz="4" w:space="0" w:color="auto"/>
              <w:right w:val="single" w:sz="4" w:space="0" w:color="auto"/>
            </w:tcBorders>
          </w:tcPr>
          <w:p w14:paraId="2BCDF28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A3C26">
              <w:rPr>
                <w:rFonts w:ascii="Arial" w:eastAsia="Times New Roman" w:hAnsi="Arial" w:cs="Arial"/>
                <w:sz w:val="18"/>
                <w:lang w:eastAsia="zh-CN"/>
              </w:rPr>
              <w:t>62.5</w:t>
            </w:r>
          </w:p>
        </w:tc>
      </w:tr>
      <w:tr w:rsidR="002A3C26" w:rsidRPr="002A3C26" w14:paraId="795C6B8B" w14:textId="77777777" w:rsidTr="00332940">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6A3DE360"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A3C26">
              <w:rPr>
                <w:rFonts w:ascii="Arial" w:eastAsia="Times New Roman" w:hAnsi="Arial"/>
                <w:sz w:val="18"/>
                <w:szCs w:val="18"/>
                <w:lang w:eastAsia="en-GB"/>
              </w:rPr>
              <w:t>Note 1:</w:t>
            </w:r>
            <w:r w:rsidRPr="002A3C26">
              <w:rPr>
                <w:rFonts w:ascii="Arial" w:eastAsia="Times New Roman" w:hAnsi="Arial"/>
                <w:noProof/>
                <w:sz w:val="18"/>
                <w:lang w:eastAsia="en-GB"/>
              </w:rPr>
              <w:tab/>
            </w:r>
            <w:r w:rsidRPr="002A3C26">
              <w:rPr>
                <w:rFonts w:ascii="Arial" w:eastAsia="Times New Roman" w:hAnsi="Arial"/>
                <w:sz w:val="18"/>
                <w:lang w:val="en-US" w:eastAsia="en-GB"/>
              </w:rPr>
              <w:t xml:space="preserve">OCNG shall be used such that both cells are fully </w:t>
            </w:r>
            <w:proofErr w:type="gramStart"/>
            <w:r w:rsidRPr="002A3C26">
              <w:rPr>
                <w:rFonts w:ascii="Arial" w:eastAsia="Times New Roman" w:hAnsi="Arial"/>
                <w:sz w:val="18"/>
                <w:lang w:val="en-US" w:eastAsia="en-GB"/>
              </w:rPr>
              <w:t>allocated</w:t>
            </w:r>
            <w:proofErr w:type="gramEnd"/>
            <w:r w:rsidRPr="002A3C26">
              <w:rPr>
                <w:rFonts w:ascii="Arial" w:eastAsia="Times New Roman" w:hAnsi="Arial"/>
                <w:sz w:val="18"/>
                <w:lang w:val="en-US" w:eastAsia="en-GB"/>
              </w:rPr>
              <w:t xml:space="preserve"> and a constant total transmitted power spectral</w:t>
            </w:r>
            <w:r w:rsidRPr="002A3C26">
              <w:rPr>
                <w:rFonts w:ascii="Arial" w:eastAsia="Times New Roman" w:hAnsi="Arial"/>
                <w:sz w:val="18"/>
                <w:lang w:val="en-US" w:eastAsia="zh-CN"/>
              </w:rPr>
              <w:t xml:space="preserve"> </w:t>
            </w:r>
            <w:r w:rsidRPr="002A3C26">
              <w:rPr>
                <w:rFonts w:ascii="Arial" w:eastAsia="Times New Roman" w:hAnsi="Arial"/>
                <w:sz w:val="18"/>
                <w:lang w:val="en-US" w:eastAsia="en-GB"/>
              </w:rPr>
              <w:t>density is achieved for all OFDM symbols.</w:t>
            </w:r>
          </w:p>
          <w:p w14:paraId="6348C28C"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2A3C26">
              <w:rPr>
                <w:rFonts w:ascii="Arial" w:eastAsia="Times New Roman" w:hAnsi="Arial"/>
                <w:sz w:val="18"/>
                <w:szCs w:val="18"/>
                <w:lang w:eastAsia="en-GB"/>
              </w:rPr>
              <w:t xml:space="preserve">Note </w:t>
            </w:r>
            <w:r w:rsidRPr="002A3C26">
              <w:rPr>
                <w:rFonts w:ascii="Arial" w:eastAsia="Times New Roman" w:hAnsi="Arial"/>
                <w:sz w:val="18"/>
                <w:szCs w:val="18"/>
                <w:lang w:eastAsia="zh-CN"/>
              </w:rPr>
              <w:t>2</w:t>
            </w:r>
            <w:r w:rsidRPr="002A3C26">
              <w:rPr>
                <w:rFonts w:ascii="Arial" w:eastAsia="Times New Roman" w:hAnsi="Arial"/>
                <w:sz w:val="18"/>
                <w:szCs w:val="18"/>
                <w:lang w:eastAsia="en-GB"/>
              </w:rPr>
              <w:t>:</w:t>
            </w:r>
            <w:r w:rsidRPr="002A3C26">
              <w:rPr>
                <w:rFonts w:ascii="Arial" w:eastAsia="Times New Roman" w:hAnsi="Arial"/>
                <w:noProof/>
                <w:sz w:val="18"/>
                <w:lang w:eastAsia="en-GB"/>
              </w:rPr>
              <w:tab/>
            </w:r>
            <w:r w:rsidRPr="002A3C26">
              <w:rPr>
                <w:rFonts w:ascii="Arial" w:eastAsia="Times New Roman" w:hAnsi="Arial"/>
                <w:sz w:val="18"/>
                <w:lang w:eastAsia="zh-CN"/>
              </w:rPr>
              <w:t xml:space="preserve">Receive time difference of signals received </w:t>
            </w:r>
            <w:r w:rsidRPr="002A3C26">
              <w:rPr>
                <w:rFonts w:ascii="Arial" w:eastAsia="Times New Roman" w:hAnsi="Arial" w:cs="v4.2.0"/>
                <w:sz w:val="18"/>
                <w:lang w:eastAsia="en-GB"/>
              </w:rPr>
              <w:t xml:space="preserve">between subframe timing boundary of E-UTRA </w:t>
            </w:r>
            <w:proofErr w:type="spellStart"/>
            <w:r w:rsidRPr="002A3C26">
              <w:rPr>
                <w:rFonts w:ascii="Arial" w:eastAsia="Times New Roman" w:hAnsi="Arial" w:cs="v4.2.0"/>
                <w:sz w:val="18"/>
                <w:lang w:eastAsia="en-GB"/>
              </w:rPr>
              <w:t>PCell</w:t>
            </w:r>
            <w:proofErr w:type="spellEnd"/>
            <w:r w:rsidRPr="002A3C26">
              <w:rPr>
                <w:rFonts w:ascii="Arial" w:eastAsia="Times New Roman" w:hAnsi="Arial" w:cs="v4.2.0"/>
                <w:sz w:val="18"/>
                <w:lang w:eastAsia="en-GB"/>
              </w:rPr>
              <w:t xml:space="preserve"> and slot timing boundar</w:t>
            </w:r>
            <w:r w:rsidRPr="002A3C26">
              <w:rPr>
                <w:rFonts w:ascii="Arial" w:eastAsia="Times New Roman" w:hAnsi="Arial" w:cs="v4.2.0"/>
                <w:sz w:val="18"/>
                <w:lang w:eastAsia="zh-CN"/>
              </w:rPr>
              <w:t>y</w:t>
            </w:r>
            <w:r w:rsidRPr="002A3C26">
              <w:rPr>
                <w:rFonts w:ascii="Arial" w:eastAsia="Times New Roman" w:hAnsi="Arial" w:cs="v4.2.0"/>
                <w:sz w:val="18"/>
                <w:lang w:eastAsia="en-GB"/>
              </w:rPr>
              <w:t xml:space="preserve"> of </w:t>
            </w:r>
            <w:proofErr w:type="spellStart"/>
            <w:r w:rsidRPr="002A3C26">
              <w:rPr>
                <w:rFonts w:ascii="Arial" w:eastAsia="Times New Roman" w:hAnsi="Arial" w:cs="v4.2.0"/>
                <w:sz w:val="18"/>
                <w:lang w:eastAsia="en-GB"/>
              </w:rPr>
              <w:t>PSCell</w:t>
            </w:r>
            <w:proofErr w:type="spellEnd"/>
            <w:r w:rsidRPr="002A3C26">
              <w:rPr>
                <w:rFonts w:ascii="Arial" w:eastAsia="Times New Roman" w:hAnsi="Arial"/>
                <w:sz w:val="18"/>
                <w:lang w:eastAsia="zh-CN"/>
              </w:rPr>
              <w:t xml:space="preserve"> including time alignment error between the two cells</w:t>
            </w:r>
          </w:p>
        </w:tc>
      </w:tr>
    </w:tbl>
    <w:p w14:paraId="6996A8E8" w14:textId="77777777" w:rsidR="002A3C26" w:rsidRPr="002A3C26" w:rsidRDefault="002A3C26" w:rsidP="002A3C26">
      <w:pPr>
        <w:overflowPunct w:val="0"/>
        <w:autoSpaceDE w:val="0"/>
        <w:autoSpaceDN w:val="0"/>
        <w:adjustRightInd w:val="0"/>
        <w:textAlignment w:val="baseline"/>
        <w:rPr>
          <w:rFonts w:eastAsia="Times New Roman"/>
          <w:snapToGrid w:val="0"/>
          <w:lang w:eastAsia="zh-CN"/>
        </w:rPr>
      </w:pPr>
    </w:p>
    <w:p w14:paraId="53DABE65"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2A3C26">
        <w:rPr>
          <w:rFonts w:ascii="Arial" w:eastAsia="Times New Roman" w:hAnsi="Arial"/>
          <w:b/>
          <w:lang w:eastAsia="en-GB"/>
        </w:rPr>
        <w:t>Table A.5.5.2.</w:t>
      </w:r>
      <w:r w:rsidRPr="002A3C26">
        <w:rPr>
          <w:rFonts w:ascii="Arial" w:eastAsia="Times New Roman" w:hAnsi="Arial" w:cs="Arial"/>
          <w:b/>
          <w:bCs/>
          <w:lang w:eastAsia="zh-CN"/>
        </w:rPr>
        <w:t>2</w:t>
      </w:r>
      <w:r w:rsidRPr="002A3C26">
        <w:rPr>
          <w:rFonts w:ascii="Arial" w:eastAsia="MS Mincho" w:hAnsi="Arial"/>
          <w:b/>
          <w:bCs/>
          <w:lang w:eastAsia="en-GB"/>
        </w:rPr>
        <w:t>.1</w:t>
      </w:r>
      <w:r w:rsidRPr="002A3C26">
        <w:rPr>
          <w:rFonts w:ascii="Arial" w:eastAsia="Times New Roman" w:hAnsi="Arial"/>
          <w:b/>
          <w:lang w:eastAsia="en-GB"/>
        </w:rPr>
        <w:t>-</w:t>
      </w:r>
      <w:r w:rsidRPr="002A3C26">
        <w:rPr>
          <w:rFonts w:ascii="Arial" w:eastAsia="Times New Roman" w:hAnsi="Arial"/>
          <w:b/>
          <w:lang w:eastAsia="zh-CN"/>
        </w:rPr>
        <w:t>4</w:t>
      </w:r>
      <w:r w:rsidRPr="002A3C26">
        <w:rPr>
          <w:rFonts w:ascii="Arial" w:eastAsia="Times New Roman" w:hAnsi="Arial"/>
          <w:b/>
          <w:lang w:eastAsia="en-GB"/>
        </w:rPr>
        <w:t xml:space="preserve">: </w:t>
      </w:r>
      <w:r w:rsidRPr="002A3C26">
        <w:rPr>
          <w:rFonts w:ascii="Arial" w:eastAsia="Times New Roman" w:hAnsi="Arial"/>
          <w:b/>
          <w:lang w:eastAsia="zh-CN"/>
        </w:rPr>
        <w:t>NR c</w:t>
      </w:r>
      <w:r w:rsidRPr="002A3C26">
        <w:rPr>
          <w:rFonts w:ascii="Arial" w:eastAsia="Times New Roman" w:hAnsi="Arial"/>
          <w:b/>
          <w:lang w:eastAsia="en-GB"/>
        </w:rPr>
        <w:t xml:space="preserve">ell specific </w:t>
      </w:r>
      <w:r w:rsidRPr="002A3C26">
        <w:rPr>
          <w:rFonts w:ascii="Arial" w:eastAsia="Times New Roman" w:hAnsi="Arial"/>
          <w:b/>
          <w:lang w:eastAsia="zh-CN"/>
        </w:rPr>
        <w:t xml:space="preserve">OTA related </w:t>
      </w:r>
      <w:r w:rsidRPr="002A3C26">
        <w:rPr>
          <w:rFonts w:ascii="Arial" w:eastAsia="Times New Roman" w:hAnsi="Arial"/>
          <w:b/>
          <w:lang w:eastAsia="en-GB"/>
        </w:rPr>
        <w:t>test parameters for E-UTRAN – NR FR</w:t>
      </w:r>
      <w:r w:rsidRPr="002A3C26">
        <w:rPr>
          <w:rFonts w:ascii="Arial" w:eastAsia="Times New Roman" w:hAnsi="Arial"/>
          <w:b/>
          <w:lang w:eastAsia="zh-CN"/>
        </w:rPr>
        <w:t>2</w:t>
      </w:r>
      <w:r w:rsidRPr="002A3C26">
        <w:rPr>
          <w:rFonts w:ascii="Arial" w:eastAsia="Times New Roman" w:hAnsi="Arial"/>
          <w:b/>
          <w:lang w:eastAsia="en-GB"/>
        </w:rPr>
        <w:t xml:space="preserve"> interruptions at transitions between active and non-active during DRX in </w:t>
      </w:r>
      <w:r w:rsidRPr="002A3C26">
        <w:rPr>
          <w:rFonts w:ascii="Arial" w:eastAsia="Times New Roman" w:hAnsi="Arial"/>
          <w:b/>
          <w:lang w:eastAsia="zh-CN"/>
        </w:rPr>
        <w:t>a</w:t>
      </w:r>
      <w:r w:rsidRPr="002A3C26">
        <w:rPr>
          <w:rFonts w:ascii="Arial" w:eastAsia="Times New Roman" w:hAnsi="Arial"/>
          <w:b/>
          <w:lang w:eastAsia="en-GB"/>
        </w:rPr>
        <w:t>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2A3C26" w:rsidRPr="002A3C26" w14:paraId="2D9CFA90" w14:textId="77777777" w:rsidTr="0033294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C71B09"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664E2C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575D33E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2A3C26">
              <w:rPr>
                <w:rFonts w:ascii="Arial" w:eastAsia="Times New Roman" w:hAnsi="Arial" w:cs="Arial"/>
                <w:b/>
                <w:sz w:val="18"/>
                <w:lang w:val="en-US" w:eastAsia="fr-FR"/>
              </w:rPr>
              <w:t>Cell2</w:t>
            </w:r>
          </w:p>
        </w:tc>
      </w:tr>
      <w:tr w:rsidR="002A3C26" w:rsidRPr="002A3C26" w14:paraId="7E141C49" w14:textId="77777777" w:rsidTr="00332940">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A453163"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da-DK" w:eastAsia="fr-FR"/>
              </w:rPr>
            </w:pPr>
            <w:r w:rsidRPr="002A3C26">
              <w:rPr>
                <w:rFonts w:ascii="Arial" w:eastAsia="Times New Roman" w:hAnsi="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4B84A35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3A7A3A1C"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Setup 1 according to clause A.3.15.1</w:t>
            </w:r>
          </w:p>
        </w:tc>
      </w:tr>
      <w:tr w:rsidR="002A3C26" w:rsidRPr="002A3C26" w14:paraId="0687148E" w14:textId="77777777" w:rsidTr="00332940">
        <w:trPr>
          <w:trHeight w:val="20"/>
          <w:jc w:val="center"/>
        </w:trPr>
        <w:tc>
          <w:tcPr>
            <w:tcW w:w="2605" w:type="dxa"/>
            <w:tcBorders>
              <w:top w:val="single" w:sz="4" w:space="0" w:color="auto"/>
              <w:left w:val="single" w:sz="4" w:space="0" w:color="auto"/>
              <w:right w:val="single" w:sz="4" w:space="0" w:color="auto"/>
            </w:tcBorders>
          </w:tcPr>
          <w:p w14:paraId="648E0DBC" w14:textId="77777777" w:rsidR="002A3C26" w:rsidRPr="002A3C26" w:rsidRDefault="002A3C26" w:rsidP="002A3C26">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2A3C26">
              <w:rPr>
                <w:rFonts w:ascii="Arial" w:eastAsia="Times New Roman" w:hAnsi="Arial"/>
                <w:sz w:val="18"/>
                <w:szCs w:val="18"/>
                <w:lang w:val="en-US" w:eastAsia="en-GB"/>
              </w:rPr>
              <w:t xml:space="preserve">Assumption for UE </w:t>
            </w:r>
            <w:proofErr w:type="spellStart"/>
            <w:r w:rsidRPr="002A3C26">
              <w:rPr>
                <w:rFonts w:ascii="Arial" w:eastAsia="Times New Roman" w:hAnsi="Arial"/>
                <w:sz w:val="18"/>
                <w:szCs w:val="18"/>
                <w:lang w:val="en-US" w:eastAsia="en-GB"/>
              </w:rPr>
              <w:t>beams</w:t>
            </w:r>
            <w:r w:rsidRPr="002A3C26">
              <w:rPr>
                <w:rFonts w:ascii="Arial" w:eastAsia="Times New Roman" w:hAnsi="Arial"/>
                <w:sz w:val="18"/>
                <w:szCs w:val="18"/>
                <w:vertAlign w:val="superscript"/>
                <w:lang w:val="en-US" w:eastAsia="en-GB"/>
              </w:rPr>
              <w:t>Note</w:t>
            </w:r>
            <w:proofErr w:type="spellEnd"/>
            <w:r w:rsidRPr="002A3C26">
              <w:rPr>
                <w:rFonts w:ascii="Arial" w:eastAsia="Times New Roman" w:hAnsi="Arial"/>
                <w:sz w:val="18"/>
                <w:szCs w:val="18"/>
                <w:vertAlign w:val="superscript"/>
                <w:lang w:val="en-US" w:eastAsia="en-GB"/>
              </w:rPr>
              <w:t xml:space="preserve"> 6</w:t>
            </w:r>
          </w:p>
        </w:tc>
        <w:tc>
          <w:tcPr>
            <w:tcW w:w="2294" w:type="dxa"/>
            <w:tcBorders>
              <w:top w:val="single" w:sz="4" w:space="0" w:color="auto"/>
              <w:left w:val="single" w:sz="4" w:space="0" w:color="auto"/>
              <w:bottom w:val="single" w:sz="4" w:space="0" w:color="auto"/>
              <w:right w:val="single" w:sz="4" w:space="0" w:color="auto"/>
            </w:tcBorders>
          </w:tcPr>
          <w:p w14:paraId="38B1D0D2"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18A4D4DE"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r w:rsidRPr="002A3C26">
              <w:rPr>
                <w:rFonts w:ascii="Arial" w:eastAsia="Times New Roman" w:hAnsi="Arial"/>
                <w:sz w:val="18"/>
                <w:lang w:val="en-US" w:eastAsia="en-GB"/>
              </w:rPr>
              <w:t>Fine</w:t>
            </w:r>
          </w:p>
        </w:tc>
      </w:tr>
      <w:tr w:rsidR="002A3C26" w:rsidRPr="002A3C26" w14:paraId="39741234" w14:textId="77777777" w:rsidTr="00332940">
        <w:trPr>
          <w:trHeight w:val="20"/>
          <w:jc w:val="center"/>
        </w:trPr>
        <w:tc>
          <w:tcPr>
            <w:tcW w:w="2605" w:type="dxa"/>
            <w:tcBorders>
              <w:top w:val="single" w:sz="4" w:space="0" w:color="auto"/>
              <w:left w:val="single" w:sz="4" w:space="0" w:color="auto"/>
              <w:right w:val="single" w:sz="4" w:space="0" w:color="auto"/>
            </w:tcBorders>
          </w:tcPr>
          <w:p w14:paraId="072C3F24"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vertAlign w:val="superscript"/>
                <w:lang w:val="en-US" w:eastAsia="fr-FR"/>
              </w:rPr>
            </w:pPr>
            <w:r w:rsidRPr="002A3C26">
              <w:rPr>
                <w:rFonts w:ascii="Arial" w:eastAsia="Calibri" w:hAnsi="Arial"/>
                <w:position w:val="-12"/>
                <w:sz w:val="18"/>
                <w:szCs w:val="22"/>
                <w:lang w:val="en-US" w:eastAsia="fr-FR"/>
              </w:rPr>
              <w:object w:dxaOrig="360" w:dyaOrig="360" w14:anchorId="263D7746">
                <v:shape id="_x0000_i1150" type="#_x0000_t75" style="width:21.9pt;height:21.9pt" o:ole="" fillcolor="window">
                  <v:imagedata r:id="rId20" o:title=""/>
                </v:shape>
                <o:OLEObject Type="Embed" ProgID="Equation.3" ShapeID="_x0000_i1150" DrawAspect="Content" ObjectID="_1707811377" r:id="rId28"/>
              </w:object>
            </w:r>
            <w:r w:rsidRPr="002A3C26">
              <w:rPr>
                <w:rFonts w:ascii="Arial" w:eastAsia="Times New Roman" w:hAnsi="Arial"/>
                <w:sz w:val="18"/>
                <w:vertAlign w:val="superscript"/>
                <w:lang w:val="en-US" w:eastAsia="fr-FR"/>
              </w:rPr>
              <w:t>Note1</w:t>
            </w:r>
          </w:p>
          <w:p w14:paraId="477EFA5B"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D574A53"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dBm/15kHz</w:t>
            </w:r>
            <w:r w:rsidRPr="002A3C26">
              <w:rPr>
                <w:rFonts w:ascii="Arial" w:eastAsia="Times New Roma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48CB471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-112</w:t>
            </w:r>
          </w:p>
        </w:tc>
      </w:tr>
      <w:tr w:rsidR="002A3C26" w:rsidRPr="002A3C26" w14:paraId="721CAEF1" w14:textId="77777777" w:rsidTr="00332940">
        <w:trPr>
          <w:trHeight w:val="20"/>
          <w:jc w:val="center"/>
        </w:trPr>
        <w:tc>
          <w:tcPr>
            <w:tcW w:w="2605" w:type="dxa"/>
            <w:tcBorders>
              <w:top w:val="single" w:sz="4" w:space="0" w:color="auto"/>
              <w:left w:val="single" w:sz="4" w:space="0" w:color="auto"/>
              <w:right w:val="single" w:sz="4" w:space="0" w:color="auto"/>
            </w:tcBorders>
          </w:tcPr>
          <w:p w14:paraId="34EB3998"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vertAlign w:val="superscript"/>
                <w:lang w:val="en-US" w:eastAsia="fr-FR"/>
              </w:rPr>
            </w:pPr>
            <w:r w:rsidRPr="002A3C26">
              <w:rPr>
                <w:rFonts w:ascii="Arial" w:eastAsia="Calibri" w:hAnsi="Arial"/>
                <w:position w:val="-12"/>
                <w:sz w:val="18"/>
                <w:szCs w:val="22"/>
                <w:lang w:val="en-US" w:eastAsia="fr-FR"/>
              </w:rPr>
              <w:object w:dxaOrig="360" w:dyaOrig="360" w14:anchorId="1F157CEB">
                <v:shape id="_x0000_i1151" type="#_x0000_t75" style="width:21.9pt;height:21.9pt" o:ole="" fillcolor="window">
                  <v:imagedata r:id="rId20" o:title=""/>
                </v:shape>
                <o:OLEObject Type="Embed" ProgID="Equation.3" ShapeID="_x0000_i1151" DrawAspect="Content" ObjectID="_1707811378" r:id="rId29"/>
              </w:object>
            </w:r>
            <w:r w:rsidRPr="002A3C26">
              <w:rPr>
                <w:rFonts w:ascii="Arial" w:eastAsia="Times New Roman" w:hAnsi="Arial"/>
                <w:sz w:val="18"/>
                <w:vertAlign w:val="superscript"/>
                <w:lang w:val="en-US" w:eastAsia="fr-FR"/>
              </w:rPr>
              <w:t>Note1</w:t>
            </w:r>
          </w:p>
          <w:p w14:paraId="3F0D5ADB"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E6346D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dBm/SCS</w:t>
            </w:r>
            <w:r w:rsidRPr="002A3C26">
              <w:rPr>
                <w:rFonts w:ascii="Arial" w:eastAsia="Times New Roma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41A1AAA7"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-102.97</w:t>
            </w:r>
          </w:p>
        </w:tc>
      </w:tr>
      <w:tr w:rsidR="002A3C26" w:rsidRPr="002A3C26" w14:paraId="5CA2F015" w14:textId="77777777" w:rsidTr="00332940">
        <w:trPr>
          <w:trHeight w:val="20"/>
          <w:jc w:val="center"/>
        </w:trPr>
        <w:tc>
          <w:tcPr>
            <w:tcW w:w="2605" w:type="dxa"/>
            <w:tcBorders>
              <w:top w:val="single" w:sz="4" w:space="0" w:color="auto"/>
              <w:left w:val="single" w:sz="4" w:space="0" w:color="auto"/>
              <w:right w:val="single" w:sz="4" w:space="0" w:color="auto"/>
            </w:tcBorders>
          </w:tcPr>
          <w:p w14:paraId="5170516E" w14:textId="77777777" w:rsidR="002A3C26" w:rsidRPr="002A3C26" w:rsidRDefault="002A3C26" w:rsidP="002A3C26">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2A3C26">
              <w:rPr>
                <w:rFonts w:ascii="Arial" w:eastAsia="Calibri" w:hAnsi="Arial"/>
                <w:position w:val="-12"/>
                <w:sz w:val="18"/>
                <w:szCs w:val="22"/>
                <w:lang w:val="en-US" w:eastAsia="fr-FR"/>
              </w:rPr>
              <w:object w:dxaOrig="780" w:dyaOrig="380" w14:anchorId="1665F799">
                <v:shape id="_x0000_i1152" type="#_x0000_t75" style="width:35.7pt;height:21.9pt" o:ole="" fillcolor="window">
                  <v:imagedata r:id="rId23" o:title=""/>
                </v:shape>
                <o:OLEObject Type="Embed" ProgID="Equation.3" ShapeID="_x0000_i1152" DrawAspect="Content" ObjectID="_1707811379" r:id="rId30"/>
              </w:object>
            </w:r>
          </w:p>
        </w:tc>
        <w:tc>
          <w:tcPr>
            <w:tcW w:w="2294" w:type="dxa"/>
            <w:tcBorders>
              <w:top w:val="single" w:sz="4" w:space="0" w:color="auto"/>
              <w:left w:val="single" w:sz="4" w:space="0" w:color="auto"/>
              <w:bottom w:val="single" w:sz="4" w:space="0" w:color="auto"/>
              <w:right w:val="single" w:sz="4" w:space="0" w:color="auto"/>
            </w:tcBorders>
          </w:tcPr>
          <w:p w14:paraId="5CF0C8C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1C53F9C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17</w:t>
            </w:r>
          </w:p>
        </w:tc>
      </w:tr>
      <w:tr w:rsidR="002A3C26" w:rsidRPr="002A3C26" w14:paraId="649C8A7E" w14:textId="77777777" w:rsidTr="00332940">
        <w:trPr>
          <w:trHeight w:val="20"/>
          <w:jc w:val="center"/>
        </w:trPr>
        <w:tc>
          <w:tcPr>
            <w:tcW w:w="2605" w:type="dxa"/>
            <w:tcBorders>
              <w:top w:val="single" w:sz="4" w:space="0" w:color="auto"/>
              <w:left w:val="single" w:sz="4" w:space="0" w:color="auto"/>
              <w:right w:val="single" w:sz="4" w:space="0" w:color="auto"/>
            </w:tcBorders>
            <w:hideMark/>
          </w:tcPr>
          <w:p w14:paraId="71E141D3"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fr-FR"/>
              </w:rPr>
            </w:pPr>
            <w:r w:rsidRPr="002A3C26">
              <w:rPr>
                <w:rFonts w:ascii="Arial" w:eastAsia="Times New Roman" w:hAnsi="Arial"/>
                <w:sz w:val="18"/>
                <w:lang w:val="en-US" w:eastAsia="fr-FR"/>
              </w:rPr>
              <w:t>SSB_RP</w:t>
            </w:r>
            <w:r w:rsidRPr="002A3C26">
              <w:rPr>
                <w:rFonts w:ascii="Arial" w:eastAsia="Times New Roman"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9A72094"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dBm/SCS</w:t>
            </w:r>
            <w:r w:rsidRPr="002A3C26">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B99C16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-85.97</w:t>
            </w:r>
          </w:p>
        </w:tc>
      </w:tr>
      <w:tr w:rsidR="002A3C26" w:rsidRPr="002A3C26" w14:paraId="4175DB51" w14:textId="77777777" w:rsidTr="00332940">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479DEF6"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fr-FR"/>
              </w:rPr>
            </w:pPr>
            <w:r w:rsidRPr="002A3C26">
              <w:rPr>
                <w:rFonts w:ascii="Arial" w:eastAsia="Calibri" w:hAnsi="Arial"/>
                <w:position w:val="-12"/>
                <w:sz w:val="18"/>
                <w:szCs w:val="22"/>
                <w:lang w:val="en-US" w:eastAsia="fr-FR"/>
              </w:rPr>
              <w:object w:dxaOrig="600" w:dyaOrig="360" w14:anchorId="60D87335">
                <v:shape id="_x0000_i1153" type="#_x0000_t75" style="width:28.8pt;height:21.9pt" o:ole="" fillcolor="window">
                  <v:imagedata r:id="rId25" o:title=""/>
                </v:shape>
                <o:OLEObject Type="Embed" ProgID="Equation.3" ShapeID="_x0000_i1153" DrawAspect="Content" ObjectID="_1707811380" r:id="rId31"/>
              </w:object>
            </w:r>
          </w:p>
        </w:tc>
        <w:tc>
          <w:tcPr>
            <w:tcW w:w="2294" w:type="dxa"/>
            <w:tcBorders>
              <w:top w:val="single" w:sz="4" w:space="0" w:color="auto"/>
              <w:left w:val="single" w:sz="4" w:space="0" w:color="auto"/>
              <w:bottom w:val="single" w:sz="4" w:space="0" w:color="auto"/>
              <w:right w:val="single" w:sz="4" w:space="0" w:color="auto"/>
            </w:tcBorders>
            <w:hideMark/>
          </w:tcPr>
          <w:p w14:paraId="326B5F61"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5C36E82D"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17</w:t>
            </w:r>
          </w:p>
        </w:tc>
      </w:tr>
      <w:tr w:rsidR="002A3C26" w:rsidRPr="002A3C26" w14:paraId="6DECF6F9" w14:textId="77777777" w:rsidTr="00332940">
        <w:trPr>
          <w:trHeight w:val="20"/>
          <w:jc w:val="center"/>
        </w:trPr>
        <w:tc>
          <w:tcPr>
            <w:tcW w:w="2605" w:type="dxa"/>
            <w:tcBorders>
              <w:top w:val="single" w:sz="4" w:space="0" w:color="auto"/>
              <w:left w:val="single" w:sz="4" w:space="0" w:color="auto"/>
              <w:right w:val="single" w:sz="4" w:space="0" w:color="auto"/>
            </w:tcBorders>
            <w:hideMark/>
          </w:tcPr>
          <w:p w14:paraId="616B8B84" w14:textId="77777777" w:rsidR="002A3C26" w:rsidRPr="002A3C26" w:rsidRDefault="002A3C26" w:rsidP="002A3C26">
            <w:pPr>
              <w:keepNext/>
              <w:keepLines/>
              <w:overflowPunct w:val="0"/>
              <w:autoSpaceDE w:val="0"/>
              <w:autoSpaceDN w:val="0"/>
              <w:adjustRightInd w:val="0"/>
              <w:spacing w:after="0"/>
              <w:textAlignment w:val="baseline"/>
              <w:rPr>
                <w:rFonts w:ascii="Arial" w:eastAsia="Times New Roman" w:hAnsi="Arial"/>
                <w:sz w:val="18"/>
                <w:lang w:val="en-US" w:eastAsia="fr-FR"/>
              </w:rPr>
            </w:pPr>
            <w:r w:rsidRPr="002A3C26">
              <w:rPr>
                <w:rFonts w:ascii="Arial" w:eastAsia="Times New Roman" w:hAnsi="Arial"/>
                <w:sz w:val="18"/>
                <w:lang w:val="en-US" w:eastAsia="fr-FR"/>
              </w:rPr>
              <w:t>Io</w:t>
            </w:r>
            <w:r w:rsidRPr="002A3C26">
              <w:rPr>
                <w:rFonts w:ascii="Arial" w:eastAsia="Times New Roman"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5D41FAA"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dBm/95.04 MHz</w:t>
            </w:r>
            <w:r w:rsidRPr="002A3C26">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5CFBF5B" w14:textId="77777777" w:rsidR="002A3C26" w:rsidRPr="002A3C26" w:rsidRDefault="002A3C26" w:rsidP="002A3C26">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-56.90</w:t>
            </w:r>
          </w:p>
        </w:tc>
      </w:tr>
      <w:tr w:rsidR="002A3C26" w:rsidRPr="002A3C26" w14:paraId="201F2E68" w14:textId="77777777" w:rsidTr="0033294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36CBA465"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Note 1:</w:t>
            </w:r>
            <w:r w:rsidRPr="002A3C26">
              <w:rPr>
                <w:rFonts w:ascii="Arial" w:eastAsia="Times New Roman"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2A3C26">
              <w:rPr>
                <w:rFonts w:ascii="Arial" w:eastAsia="Calibri" w:hAnsi="Arial" w:cs="v4.2.0"/>
                <w:position w:val="-12"/>
                <w:sz w:val="18"/>
                <w:szCs w:val="22"/>
                <w:lang w:val="en-US" w:eastAsia="fr-FR"/>
              </w:rPr>
              <w:object w:dxaOrig="460" w:dyaOrig="460" w14:anchorId="6AC8B528">
                <v:shape id="_x0000_i1154" type="#_x0000_t75" style="width:22.55pt;height:22.55pt" o:ole="" fillcolor="window">
                  <v:imagedata r:id="rId20" o:title=""/>
                </v:shape>
                <o:OLEObject Type="Embed" ProgID="Equation.3" ShapeID="_x0000_i1154" DrawAspect="Content" ObjectID="_1707811381" r:id="rId32"/>
              </w:object>
            </w:r>
            <w:r w:rsidRPr="002A3C26">
              <w:rPr>
                <w:rFonts w:ascii="Arial" w:eastAsia="Times New Roman" w:hAnsi="Arial" w:cs="Arial"/>
                <w:sz w:val="18"/>
                <w:lang w:val="en-US" w:eastAsia="fr-FR"/>
              </w:rPr>
              <w:t xml:space="preserve"> to be fulfilled.</w:t>
            </w:r>
          </w:p>
          <w:p w14:paraId="3D6E8CEF"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Note 2:</w:t>
            </w:r>
            <w:r w:rsidRPr="002A3C26">
              <w:rPr>
                <w:rFonts w:ascii="Arial" w:eastAsia="Times New Roman" w:hAnsi="Arial" w:cs="Arial"/>
                <w:sz w:val="18"/>
                <w:lang w:val="en-US" w:eastAsia="fr-FR"/>
              </w:rPr>
              <w:tab/>
              <w:t>SSB_RP and Io levels have been derived from other parameters for information purposes. They are not settable parameters themselves.</w:t>
            </w:r>
          </w:p>
          <w:p w14:paraId="55218949"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Note 3:</w:t>
            </w:r>
            <w:r w:rsidRPr="002A3C26">
              <w:rPr>
                <w:rFonts w:ascii="Arial" w:eastAsia="Times New Roman" w:hAnsi="Arial" w:cs="Arial"/>
                <w:sz w:val="18"/>
                <w:lang w:val="en-US" w:eastAsia="fr-FR"/>
              </w:rPr>
              <w:tab/>
              <w:t>SS-RSRP minimum requirements are specified assuming independent interference and noise at each receiver antenna port.</w:t>
            </w:r>
          </w:p>
          <w:p w14:paraId="029C94E8"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Note 4:</w:t>
            </w:r>
            <w:r w:rsidRPr="002A3C26">
              <w:rPr>
                <w:rFonts w:ascii="Arial" w:eastAsia="Times New Roman" w:hAnsi="Arial" w:cs="Arial"/>
                <w:sz w:val="18"/>
                <w:lang w:val="en-US" w:eastAsia="fr-FR"/>
              </w:rPr>
              <w:tab/>
              <w:t xml:space="preserve">Equivalent power received by an antenna with 0dBi gain at the </w:t>
            </w:r>
            <w:proofErr w:type="spellStart"/>
            <w:r w:rsidRPr="002A3C26">
              <w:rPr>
                <w:rFonts w:ascii="Arial" w:eastAsia="Times New Roman" w:hAnsi="Arial" w:cs="Arial"/>
                <w:sz w:val="18"/>
                <w:lang w:val="en-US" w:eastAsia="fr-FR"/>
              </w:rPr>
              <w:t>centre</w:t>
            </w:r>
            <w:proofErr w:type="spellEnd"/>
            <w:r w:rsidRPr="002A3C26">
              <w:rPr>
                <w:rFonts w:ascii="Arial" w:eastAsia="Times New Roman" w:hAnsi="Arial" w:cs="Arial"/>
                <w:sz w:val="18"/>
                <w:lang w:val="en-US" w:eastAsia="fr-FR"/>
              </w:rPr>
              <w:t xml:space="preserve"> of the quiet zone</w:t>
            </w:r>
          </w:p>
          <w:p w14:paraId="4C094486"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val="en-US" w:eastAsia="fr-FR"/>
              </w:rPr>
              <w:t>Note 5:</w:t>
            </w:r>
            <w:r w:rsidRPr="002A3C26">
              <w:rPr>
                <w:rFonts w:ascii="Arial" w:eastAsia="Times New Roman" w:hAnsi="Arial" w:cs="Arial"/>
                <w:sz w:val="18"/>
                <w:lang w:val="en-US" w:eastAsia="fr-FR"/>
              </w:rPr>
              <w:tab/>
              <w:t xml:space="preserve">As observed with 0dBi gain antenna at the </w:t>
            </w:r>
            <w:proofErr w:type="spellStart"/>
            <w:r w:rsidRPr="002A3C26">
              <w:rPr>
                <w:rFonts w:ascii="Arial" w:eastAsia="Times New Roman" w:hAnsi="Arial" w:cs="Arial"/>
                <w:sz w:val="18"/>
                <w:lang w:val="en-US" w:eastAsia="fr-FR"/>
              </w:rPr>
              <w:t>centre</w:t>
            </w:r>
            <w:proofErr w:type="spellEnd"/>
            <w:r w:rsidRPr="002A3C26">
              <w:rPr>
                <w:rFonts w:ascii="Arial" w:eastAsia="Times New Roman" w:hAnsi="Arial" w:cs="Arial"/>
                <w:sz w:val="18"/>
                <w:lang w:val="en-US" w:eastAsia="fr-FR"/>
              </w:rPr>
              <w:t xml:space="preserve"> of the quiet zone</w:t>
            </w:r>
          </w:p>
          <w:p w14:paraId="1A96A406" w14:textId="77777777" w:rsidR="002A3C26" w:rsidRPr="002A3C26" w:rsidRDefault="002A3C26" w:rsidP="002A3C26">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2A3C26">
              <w:rPr>
                <w:rFonts w:ascii="Arial" w:eastAsia="Times New Roman" w:hAnsi="Arial" w:cs="Arial"/>
                <w:sz w:val="18"/>
                <w:lang w:eastAsia="fr-FR"/>
              </w:rPr>
              <w:t>Note 6:</w:t>
            </w:r>
            <w:r w:rsidRPr="002A3C26">
              <w:rPr>
                <w:rFonts w:ascii="Arial" w:eastAsia="Times New Roman" w:hAnsi="Arial" w:cs="Arial"/>
                <w:sz w:val="18"/>
                <w:lang w:eastAsia="fr-FR"/>
              </w:rPr>
              <w:tab/>
              <w:t>Information about types of UE beam is given in B.2.1.3, and does not limit UE implementation or test system implementation</w:t>
            </w:r>
          </w:p>
        </w:tc>
      </w:tr>
    </w:tbl>
    <w:p w14:paraId="67441668"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Times New Roman" w:hAnsi="Arial" w:cs="v4.2.0"/>
          <w:b/>
          <w:lang w:eastAsia="en-GB"/>
        </w:rPr>
      </w:pPr>
    </w:p>
    <w:p w14:paraId="3A1C90B0" w14:textId="77777777" w:rsidR="002A3C26" w:rsidRPr="002A3C26" w:rsidRDefault="002A3C26" w:rsidP="002A3C26">
      <w:pPr>
        <w:keepNext/>
        <w:keepLines/>
        <w:overflowPunct w:val="0"/>
        <w:autoSpaceDE w:val="0"/>
        <w:autoSpaceDN w:val="0"/>
        <w:adjustRightInd w:val="0"/>
        <w:spacing w:before="60"/>
        <w:jc w:val="center"/>
        <w:textAlignment w:val="baseline"/>
        <w:rPr>
          <w:rFonts w:ascii="Arial" w:eastAsia="SimSun" w:hAnsi="Arial" w:cs="v4.2.0"/>
          <w:b/>
          <w:lang w:eastAsia="zh-CN"/>
        </w:rPr>
      </w:pPr>
      <w:r w:rsidRPr="002A3C26">
        <w:rPr>
          <w:rFonts w:ascii="Arial" w:eastAsia="Times New Roman" w:hAnsi="Arial" w:cs="v4.2.0"/>
          <w:b/>
          <w:lang w:eastAsia="en-GB"/>
        </w:rPr>
        <w:t>Table A.5.5.2.</w:t>
      </w:r>
      <w:r w:rsidRPr="002A3C26">
        <w:rPr>
          <w:rFonts w:ascii="Arial" w:eastAsia="Times New Roman" w:hAnsi="Arial" w:cs="Arial"/>
          <w:b/>
          <w:bCs/>
          <w:lang w:eastAsia="zh-CN"/>
        </w:rPr>
        <w:t>2</w:t>
      </w:r>
      <w:r w:rsidRPr="002A3C26">
        <w:rPr>
          <w:rFonts w:ascii="Arial" w:eastAsia="MS Mincho" w:hAnsi="Arial"/>
          <w:b/>
          <w:bCs/>
          <w:lang w:eastAsia="en-GB"/>
        </w:rPr>
        <w:t>.1</w:t>
      </w:r>
      <w:r w:rsidRPr="002A3C26">
        <w:rPr>
          <w:rFonts w:ascii="Arial" w:eastAsia="Times New Roman" w:hAnsi="Arial" w:cs="v4.2.0"/>
          <w:b/>
          <w:lang w:eastAsia="en-GB"/>
        </w:rPr>
        <w:t>-</w:t>
      </w:r>
      <w:r w:rsidRPr="002A3C26">
        <w:rPr>
          <w:rFonts w:ascii="Arial" w:eastAsia="Times New Roman" w:hAnsi="Arial" w:cs="v4.2.0"/>
          <w:b/>
          <w:lang w:eastAsia="zh-CN"/>
        </w:rPr>
        <w:t>5</w:t>
      </w:r>
      <w:r w:rsidRPr="002A3C26">
        <w:rPr>
          <w:rFonts w:ascii="Arial" w:eastAsia="Times New Roman" w:hAnsi="Arial" w:cs="v4.2.0"/>
          <w:b/>
          <w:lang w:eastAsia="en-GB"/>
        </w:rPr>
        <w:t xml:space="preserve">: </w:t>
      </w:r>
      <w:r w:rsidRPr="002A3C26">
        <w:rPr>
          <w:rFonts w:ascii="Arial" w:eastAsia="SimSun" w:hAnsi="Arial" w:cs="v4.2.0" w:hint="eastAsia"/>
          <w:b/>
          <w:lang w:eastAsia="zh-CN"/>
        </w:rPr>
        <w:t>Void</w:t>
      </w:r>
    </w:p>
    <w:p w14:paraId="74E781E8" w14:textId="77777777" w:rsidR="002A3C26" w:rsidRPr="002A3C26" w:rsidRDefault="002A3C26" w:rsidP="002A3C26">
      <w:pPr>
        <w:overflowPunct w:val="0"/>
        <w:autoSpaceDE w:val="0"/>
        <w:autoSpaceDN w:val="0"/>
        <w:adjustRightInd w:val="0"/>
        <w:textAlignment w:val="baseline"/>
        <w:rPr>
          <w:rFonts w:eastAsia="Times New Roman"/>
          <w:lang w:eastAsia="en-GB"/>
        </w:rPr>
      </w:pPr>
    </w:p>
    <w:p w14:paraId="706F968B" w14:textId="77777777" w:rsidR="002A3C26" w:rsidRPr="002A3C26" w:rsidRDefault="002A3C26" w:rsidP="002A3C2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3C26">
        <w:rPr>
          <w:rFonts w:ascii="Arial" w:eastAsia="Times New Roman" w:hAnsi="Arial"/>
          <w:sz w:val="22"/>
          <w:lang w:eastAsia="zh-CN"/>
        </w:rPr>
        <w:t>A.5.5.2.2.2</w:t>
      </w:r>
      <w:r w:rsidRPr="002A3C26">
        <w:rPr>
          <w:rFonts w:ascii="Arial" w:eastAsia="Times New Roman" w:hAnsi="Arial"/>
          <w:sz w:val="22"/>
          <w:lang w:eastAsia="zh-CN"/>
        </w:rPr>
        <w:tab/>
        <w:t>Test Requirements</w:t>
      </w:r>
    </w:p>
    <w:p w14:paraId="03EF36AE" w14:textId="77777777" w:rsidR="002A3C26" w:rsidRPr="002A3C26" w:rsidRDefault="002A3C26" w:rsidP="002A3C26">
      <w:pPr>
        <w:overflowPunct w:val="0"/>
        <w:autoSpaceDE w:val="0"/>
        <w:autoSpaceDN w:val="0"/>
        <w:adjustRightInd w:val="0"/>
        <w:textAlignment w:val="baseline"/>
        <w:rPr>
          <w:rFonts w:eastAsia="Times New Roman"/>
          <w:lang w:eastAsia="en-GB"/>
        </w:rPr>
      </w:pPr>
      <w:r w:rsidRPr="002A3C26">
        <w:rPr>
          <w:rFonts w:eastAsia="Times New Roman"/>
          <w:lang w:eastAsia="en-GB"/>
        </w:rPr>
        <w:t xml:space="preserve">The UE shall be continuously scheduled in </w:t>
      </w:r>
      <w:r w:rsidRPr="002A3C26">
        <w:rPr>
          <w:rFonts w:eastAsia="Times New Roman"/>
          <w:lang w:eastAsia="zh-CN"/>
        </w:rPr>
        <w:t xml:space="preserve">NR </w:t>
      </w:r>
      <w:proofErr w:type="spellStart"/>
      <w:r w:rsidRPr="002A3C26">
        <w:rPr>
          <w:rFonts w:eastAsia="Times New Roman"/>
          <w:lang w:eastAsia="en-GB"/>
        </w:rPr>
        <w:t>P</w:t>
      </w:r>
      <w:r w:rsidRPr="002A3C26">
        <w:rPr>
          <w:rFonts w:eastAsia="Times New Roman"/>
          <w:lang w:eastAsia="zh-CN"/>
        </w:rPr>
        <w:t>S</w:t>
      </w:r>
      <w:r w:rsidRPr="002A3C26">
        <w:rPr>
          <w:rFonts w:eastAsia="Times New Roman"/>
          <w:lang w:eastAsia="en-GB"/>
        </w:rPr>
        <w:t>Cell</w:t>
      </w:r>
      <w:proofErr w:type="spellEnd"/>
      <w:r w:rsidRPr="002A3C26">
        <w:rPr>
          <w:rFonts w:eastAsia="Times New Roman"/>
          <w:lang w:eastAsia="en-GB"/>
        </w:rPr>
        <w:t xml:space="preserve"> during the entire length of T1. UE shall not be scheduled in </w:t>
      </w:r>
      <w:r w:rsidRPr="002A3C26">
        <w:rPr>
          <w:rFonts w:eastAsia="Times New Roman"/>
          <w:lang w:eastAsia="zh-CN"/>
        </w:rPr>
        <w:t xml:space="preserve">LTE </w:t>
      </w:r>
      <w:proofErr w:type="spellStart"/>
      <w:r w:rsidRPr="002A3C26">
        <w:rPr>
          <w:rFonts w:eastAsia="Times New Roman"/>
          <w:lang w:eastAsia="en-GB"/>
        </w:rPr>
        <w:t>PCell</w:t>
      </w:r>
      <w:proofErr w:type="spellEnd"/>
      <w:r w:rsidRPr="002A3C26">
        <w:rPr>
          <w:rFonts w:eastAsia="Times New Roman"/>
          <w:lang w:eastAsia="en-GB"/>
        </w:rPr>
        <w:t xml:space="preserve"> during T1. During the time duration T1 the UE shall transmit at least 99% of ACK/NACK on </w:t>
      </w:r>
      <w:r w:rsidRPr="002A3C26">
        <w:rPr>
          <w:rFonts w:eastAsia="Times New Roman"/>
          <w:lang w:eastAsia="zh-CN"/>
        </w:rPr>
        <w:t xml:space="preserve">NR </w:t>
      </w:r>
      <w:proofErr w:type="spellStart"/>
      <w:r w:rsidRPr="002A3C26">
        <w:rPr>
          <w:rFonts w:eastAsia="Times New Roman"/>
          <w:lang w:eastAsia="en-GB"/>
        </w:rPr>
        <w:t>P</w:t>
      </w:r>
      <w:r w:rsidRPr="002A3C26">
        <w:rPr>
          <w:rFonts w:eastAsia="Times New Roman"/>
          <w:lang w:eastAsia="zh-CN"/>
        </w:rPr>
        <w:t>S</w:t>
      </w:r>
      <w:r w:rsidRPr="002A3C26">
        <w:rPr>
          <w:rFonts w:eastAsia="Times New Roman"/>
          <w:lang w:eastAsia="en-GB"/>
        </w:rPr>
        <w:t>Cell</w:t>
      </w:r>
      <w:proofErr w:type="spellEnd"/>
      <w:r w:rsidRPr="002A3C26">
        <w:rPr>
          <w:rFonts w:eastAsia="Times New Roman"/>
          <w:lang w:eastAsia="en-GB"/>
        </w:rPr>
        <w:t>.</w:t>
      </w:r>
    </w:p>
    <w:p w14:paraId="0B115F25" w14:textId="77777777" w:rsidR="002A3C26" w:rsidRPr="002A3C26" w:rsidRDefault="002A3C26" w:rsidP="002A3C26">
      <w:pPr>
        <w:overflowPunct w:val="0"/>
        <w:autoSpaceDE w:val="0"/>
        <w:autoSpaceDN w:val="0"/>
        <w:adjustRightInd w:val="0"/>
        <w:spacing w:after="0" w:line="360" w:lineRule="auto"/>
        <w:textAlignment w:val="baseline"/>
        <w:rPr>
          <w:rFonts w:eastAsia="STXihei"/>
          <w:lang w:eastAsia="zh-CN"/>
        </w:rPr>
      </w:pPr>
      <w:r w:rsidRPr="002A3C26">
        <w:rPr>
          <w:rFonts w:eastAsia="STXihei"/>
          <w:lang w:eastAsia="zh-CN"/>
        </w:rPr>
        <w:t>I</w:t>
      </w:r>
      <w:r w:rsidRPr="002A3C26">
        <w:rPr>
          <w:rFonts w:eastAsia="STXihei"/>
          <w:lang w:eastAsia="en-GB"/>
        </w:rPr>
        <w:t xml:space="preserve">nterruption </w:t>
      </w:r>
      <w:r w:rsidRPr="002A3C26">
        <w:rPr>
          <w:rFonts w:eastAsia="STXihei"/>
          <w:lang w:eastAsia="zh-CN"/>
        </w:rPr>
        <w:t xml:space="preserve">on NR </w:t>
      </w:r>
      <w:proofErr w:type="spellStart"/>
      <w:r w:rsidRPr="002A3C26">
        <w:rPr>
          <w:rFonts w:eastAsia="STXihei"/>
          <w:lang w:eastAsia="zh-CN"/>
        </w:rPr>
        <w:t>PSCell</w:t>
      </w:r>
      <w:proofErr w:type="spellEnd"/>
      <w:r w:rsidRPr="002A3C26">
        <w:rPr>
          <w:rFonts w:eastAsia="STXihei"/>
          <w:lang w:eastAsia="zh-CN"/>
        </w:rPr>
        <w:t xml:space="preserve"> </w:t>
      </w:r>
      <w:r w:rsidRPr="002A3C26">
        <w:rPr>
          <w:rFonts w:eastAsia="STXihei"/>
          <w:lang w:eastAsia="en-GB"/>
        </w:rPr>
        <w:t xml:space="preserve">shall not exceed </w:t>
      </w:r>
      <w:r w:rsidRPr="002A3C26">
        <w:rPr>
          <w:rFonts w:eastAsia="STXihei"/>
          <w:lang w:eastAsia="zh-CN"/>
        </w:rPr>
        <w:t>0.625ms (5</w:t>
      </w:r>
      <w:r w:rsidRPr="002A3C26">
        <w:rPr>
          <w:rFonts w:eastAsia="STXihei"/>
          <w:lang w:eastAsia="en-GB"/>
        </w:rPr>
        <w:t xml:space="preserve"> </w:t>
      </w:r>
      <w:r w:rsidRPr="002A3C26">
        <w:rPr>
          <w:rFonts w:eastAsia="STXihei"/>
          <w:lang w:eastAsia="zh-CN"/>
        </w:rPr>
        <w:t xml:space="preserve">slots) as defined in </w:t>
      </w:r>
      <w:r w:rsidRPr="002A3C26">
        <w:rPr>
          <w:rFonts w:eastAsia="Times New Roman"/>
          <w:lang w:eastAsia="zh-CN"/>
        </w:rPr>
        <w:t>clause 8. 2.1</w:t>
      </w:r>
      <w:r w:rsidRPr="002A3C26">
        <w:rPr>
          <w:rFonts w:eastAsia="STXihei"/>
          <w:lang w:eastAsia="zh-CN"/>
        </w:rPr>
        <w:t>.</w:t>
      </w:r>
    </w:p>
    <w:p w14:paraId="347BCF2E" w14:textId="7508E7E1" w:rsidR="002A3C26" w:rsidRDefault="002A3C26" w:rsidP="002A3C26">
      <w:pPr>
        <w:overflowPunct w:val="0"/>
        <w:autoSpaceDE w:val="0"/>
        <w:autoSpaceDN w:val="0"/>
        <w:adjustRightInd w:val="0"/>
        <w:textAlignment w:val="baseline"/>
        <w:rPr>
          <w:rFonts w:eastAsia="Times New Roman"/>
          <w:lang w:eastAsia="en-GB"/>
        </w:rPr>
      </w:pPr>
      <w:r w:rsidRPr="002A3C26">
        <w:rPr>
          <w:rFonts w:eastAsia="Times New Roman"/>
          <w:lang w:eastAsia="en-GB"/>
        </w:rPr>
        <w:t>The rate of correct events observed during repeated tests shall be at least 90%.</w:t>
      </w:r>
    </w:p>
    <w:bookmarkEnd w:id="4"/>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5"/>
    <w:p w14:paraId="0D6A541F" w14:textId="77777777" w:rsidR="00227CA6" w:rsidRDefault="00227CA6" w:rsidP="00EB4DFF">
      <w:pPr>
        <w:pStyle w:val="Heading3"/>
        <w:ind w:left="0" w:firstLine="0"/>
        <w:rPr>
          <w:lang w:eastAsia="zh-CN"/>
        </w:rPr>
      </w:pPr>
    </w:p>
    <w:sectPr w:rsidR="00227CA6" w:rsidSect="00EF0278">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9C47E" w14:textId="77777777" w:rsidR="00580A24" w:rsidRDefault="00580A24">
      <w:pPr>
        <w:spacing w:after="0"/>
      </w:pPr>
      <w:r>
        <w:separator/>
      </w:r>
    </w:p>
  </w:endnote>
  <w:endnote w:type="continuationSeparator" w:id="0">
    <w:p w14:paraId="4B66E858" w14:textId="77777777" w:rsidR="00580A24" w:rsidRDefault="00580A24">
      <w:pPr>
        <w:spacing w:after="0"/>
      </w:pPr>
      <w:r>
        <w:continuationSeparator/>
      </w:r>
    </w:p>
  </w:endnote>
  <w:endnote w:type="continuationNotice" w:id="1">
    <w:p w14:paraId="172AB6F1" w14:textId="77777777" w:rsidR="00580A24" w:rsidRDefault="00580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Xihei">
    <w:charset w:val="86"/>
    <w:family w:val="auto"/>
    <w:pitch w:val="variable"/>
    <w:sig w:usb0="00000287" w:usb1="080F0000" w:usb2="00000010" w:usb3="00000000" w:csb0="0004009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26FB7" w14:textId="77777777" w:rsidR="00EC3CF2" w:rsidRDefault="00EC3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BC5" w14:textId="77777777" w:rsidR="00EC3CF2" w:rsidRDefault="00EC3C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EEF2" w14:textId="77777777" w:rsidR="00EC3CF2" w:rsidRDefault="00EC3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4A4FC" w14:textId="77777777" w:rsidR="00580A24" w:rsidRDefault="00580A24">
      <w:pPr>
        <w:spacing w:after="0"/>
      </w:pPr>
      <w:r>
        <w:separator/>
      </w:r>
    </w:p>
  </w:footnote>
  <w:footnote w:type="continuationSeparator" w:id="0">
    <w:p w14:paraId="20B9175B" w14:textId="77777777" w:rsidR="00580A24" w:rsidRDefault="00580A24">
      <w:pPr>
        <w:spacing w:after="0"/>
      </w:pPr>
      <w:r>
        <w:continuationSeparator/>
      </w:r>
    </w:p>
  </w:footnote>
  <w:footnote w:type="continuationNotice" w:id="1">
    <w:p w14:paraId="5E2BF646" w14:textId="77777777" w:rsidR="00580A24" w:rsidRDefault="00580A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8D85" w14:textId="77777777" w:rsidR="00EC3CF2" w:rsidRDefault="00EC3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6AA6" w14:textId="77777777" w:rsidR="00EC3CF2" w:rsidRDefault="00EC3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EF0278" w:rsidRDefault="00EF02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EF027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EF0278" w:rsidRDefault="00EF0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5"/>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123AD"/>
    <w:rsid w:val="0004310F"/>
    <w:rsid w:val="00045C0B"/>
    <w:rsid w:val="000559ED"/>
    <w:rsid w:val="00060A84"/>
    <w:rsid w:val="00066ECA"/>
    <w:rsid w:val="00075A4B"/>
    <w:rsid w:val="0007628B"/>
    <w:rsid w:val="00082D74"/>
    <w:rsid w:val="00085939"/>
    <w:rsid w:val="00091004"/>
    <w:rsid w:val="0009215C"/>
    <w:rsid w:val="00094AEB"/>
    <w:rsid w:val="00097C10"/>
    <w:rsid w:val="000A02DF"/>
    <w:rsid w:val="000B0C5E"/>
    <w:rsid w:val="000B3DD5"/>
    <w:rsid w:val="000B5B96"/>
    <w:rsid w:val="000B6E18"/>
    <w:rsid w:val="000C0443"/>
    <w:rsid w:val="000C0DFF"/>
    <w:rsid w:val="000C559F"/>
    <w:rsid w:val="000D252F"/>
    <w:rsid w:val="000E1546"/>
    <w:rsid w:val="000E5378"/>
    <w:rsid w:val="000F1079"/>
    <w:rsid w:val="000F5088"/>
    <w:rsid w:val="000F5534"/>
    <w:rsid w:val="00105DD8"/>
    <w:rsid w:val="001075E1"/>
    <w:rsid w:val="001110C6"/>
    <w:rsid w:val="00111350"/>
    <w:rsid w:val="00111AF8"/>
    <w:rsid w:val="00116A6D"/>
    <w:rsid w:val="00120062"/>
    <w:rsid w:val="00123A5E"/>
    <w:rsid w:val="00126F9A"/>
    <w:rsid w:val="001309BB"/>
    <w:rsid w:val="00130F5B"/>
    <w:rsid w:val="00136587"/>
    <w:rsid w:val="00140829"/>
    <w:rsid w:val="00151C87"/>
    <w:rsid w:val="0015709C"/>
    <w:rsid w:val="0015740B"/>
    <w:rsid w:val="001613BC"/>
    <w:rsid w:val="00164D26"/>
    <w:rsid w:val="00164F42"/>
    <w:rsid w:val="001729FB"/>
    <w:rsid w:val="00174EC6"/>
    <w:rsid w:val="001775CD"/>
    <w:rsid w:val="001810AC"/>
    <w:rsid w:val="0019502A"/>
    <w:rsid w:val="001A2F44"/>
    <w:rsid w:val="001A336E"/>
    <w:rsid w:val="001B479A"/>
    <w:rsid w:val="001B4A73"/>
    <w:rsid w:val="001B59E0"/>
    <w:rsid w:val="001C31CE"/>
    <w:rsid w:val="001C4DE5"/>
    <w:rsid w:val="001C524A"/>
    <w:rsid w:val="001C61E9"/>
    <w:rsid w:val="001C78CF"/>
    <w:rsid w:val="001D2211"/>
    <w:rsid w:val="001D59A7"/>
    <w:rsid w:val="001D5DED"/>
    <w:rsid w:val="001E6987"/>
    <w:rsid w:val="0020518F"/>
    <w:rsid w:val="00216315"/>
    <w:rsid w:val="00224452"/>
    <w:rsid w:val="0022568A"/>
    <w:rsid w:val="00227CA6"/>
    <w:rsid w:val="00227D62"/>
    <w:rsid w:val="0023532B"/>
    <w:rsid w:val="00247259"/>
    <w:rsid w:val="00247710"/>
    <w:rsid w:val="002531E6"/>
    <w:rsid w:val="00253B4C"/>
    <w:rsid w:val="00254710"/>
    <w:rsid w:val="00257E19"/>
    <w:rsid w:val="00257F93"/>
    <w:rsid w:val="00262AB1"/>
    <w:rsid w:val="00274890"/>
    <w:rsid w:val="0028411C"/>
    <w:rsid w:val="00295CE9"/>
    <w:rsid w:val="002A04B4"/>
    <w:rsid w:val="002A1290"/>
    <w:rsid w:val="002A135F"/>
    <w:rsid w:val="002A376B"/>
    <w:rsid w:val="002A3C26"/>
    <w:rsid w:val="002A5361"/>
    <w:rsid w:val="002B3868"/>
    <w:rsid w:val="002B47FC"/>
    <w:rsid w:val="002B77FC"/>
    <w:rsid w:val="002C1666"/>
    <w:rsid w:val="002C2D86"/>
    <w:rsid w:val="002D5C06"/>
    <w:rsid w:val="002D74D9"/>
    <w:rsid w:val="002E3683"/>
    <w:rsid w:val="002F007F"/>
    <w:rsid w:val="002F1F85"/>
    <w:rsid w:val="002F29EF"/>
    <w:rsid w:val="00305D68"/>
    <w:rsid w:val="003074B3"/>
    <w:rsid w:val="00310CC2"/>
    <w:rsid w:val="003351D4"/>
    <w:rsid w:val="003368EB"/>
    <w:rsid w:val="00341345"/>
    <w:rsid w:val="00341822"/>
    <w:rsid w:val="00341A20"/>
    <w:rsid w:val="00347551"/>
    <w:rsid w:val="003502EF"/>
    <w:rsid w:val="003504D3"/>
    <w:rsid w:val="00360D8D"/>
    <w:rsid w:val="00380BF8"/>
    <w:rsid w:val="0039006F"/>
    <w:rsid w:val="0039268D"/>
    <w:rsid w:val="00393DDB"/>
    <w:rsid w:val="00395FFA"/>
    <w:rsid w:val="0039701B"/>
    <w:rsid w:val="0039766D"/>
    <w:rsid w:val="00397BCE"/>
    <w:rsid w:val="00397C49"/>
    <w:rsid w:val="003A7A95"/>
    <w:rsid w:val="003B0745"/>
    <w:rsid w:val="003B1EA7"/>
    <w:rsid w:val="003B33B3"/>
    <w:rsid w:val="003B62F5"/>
    <w:rsid w:val="003B7944"/>
    <w:rsid w:val="003D00A0"/>
    <w:rsid w:val="003D41CD"/>
    <w:rsid w:val="003D4388"/>
    <w:rsid w:val="003D7AB4"/>
    <w:rsid w:val="003E6246"/>
    <w:rsid w:val="003E660D"/>
    <w:rsid w:val="003F1AA4"/>
    <w:rsid w:val="003F7176"/>
    <w:rsid w:val="004012CD"/>
    <w:rsid w:val="0041023C"/>
    <w:rsid w:val="004107C7"/>
    <w:rsid w:val="004109E7"/>
    <w:rsid w:val="00414F06"/>
    <w:rsid w:val="004219A5"/>
    <w:rsid w:val="00424A4C"/>
    <w:rsid w:val="00424CB3"/>
    <w:rsid w:val="0043113C"/>
    <w:rsid w:val="004331F0"/>
    <w:rsid w:val="00436AE4"/>
    <w:rsid w:val="0043748F"/>
    <w:rsid w:val="004408E0"/>
    <w:rsid w:val="0044236D"/>
    <w:rsid w:val="00451342"/>
    <w:rsid w:val="00461628"/>
    <w:rsid w:val="00466BA5"/>
    <w:rsid w:val="00466C1C"/>
    <w:rsid w:val="00467B6F"/>
    <w:rsid w:val="0047347E"/>
    <w:rsid w:val="00487237"/>
    <w:rsid w:val="0049577A"/>
    <w:rsid w:val="00497C58"/>
    <w:rsid w:val="00497F3C"/>
    <w:rsid w:val="004B0CEE"/>
    <w:rsid w:val="004B2032"/>
    <w:rsid w:val="004B62DF"/>
    <w:rsid w:val="004C0CD5"/>
    <w:rsid w:val="004D4D74"/>
    <w:rsid w:val="004E28E6"/>
    <w:rsid w:val="004E3C84"/>
    <w:rsid w:val="004E610D"/>
    <w:rsid w:val="004E663E"/>
    <w:rsid w:val="004F2319"/>
    <w:rsid w:val="004F367D"/>
    <w:rsid w:val="00502A1C"/>
    <w:rsid w:val="005032D6"/>
    <w:rsid w:val="00515489"/>
    <w:rsid w:val="00517367"/>
    <w:rsid w:val="00520417"/>
    <w:rsid w:val="0052408E"/>
    <w:rsid w:val="0052543B"/>
    <w:rsid w:val="00532E69"/>
    <w:rsid w:val="0053759B"/>
    <w:rsid w:val="0054726B"/>
    <w:rsid w:val="00564720"/>
    <w:rsid w:val="00566A51"/>
    <w:rsid w:val="00580A24"/>
    <w:rsid w:val="00594828"/>
    <w:rsid w:val="00594CD9"/>
    <w:rsid w:val="00595D91"/>
    <w:rsid w:val="005A0B5C"/>
    <w:rsid w:val="005A1CD2"/>
    <w:rsid w:val="005A753D"/>
    <w:rsid w:val="005B27BA"/>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259B3"/>
    <w:rsid w:val="00625F18"/>
    <w:rsid w:val="0062697F"/>
    <w:rsid w:val="00631731"/>
    <w:rsid w:val="00633619"/>
    <w:rsid w:val="00633794"/>
    <w:rsid w:val="00653CE0"/>
    <w:rsid w:val="00657A5A"/>
    <w:rsid w:val="00662166"/>
    <w:rsid w:val="006641A0"/>
    <w:rsid w:val="00675661"/>
    <w:rsid w:val="006758EF"/>
    <w:rsid w:val="00675D4F"/>
    <w:rsid w:val="0069115B"/>
    <w:rsid w:val="006A2C1D"/>
    <w:rsid w:val="006A5932"/>
    <w:rsid w:val="006A7058"/>
    <w:rsid w:val="006A7193"/>
    <w:rsid w:val="006C205A"/>
    <w:rsid w:val="006C3465"/>
    <w:rsid w:val="006C432B"/>
    <w:rsid w:val="006C7FC0"/>
    <w:rsid w:val="006D59C9"/>
    <w:rsid w:val="006E08B7"/>
    <w:rsid w:val="006F4A0C"/>
    <w:rsid w:val="006F70E6"/>
    <w:rsid w:val="007007F2"/>
    <w:rsid w:val="0071427C"/>
    <w:rsid w:val="007222F3"/>
    <w:rsid w:val="007235D9"/>
    <w:rsid w:val="007239D3"/>
    <w:rsid w:val="007240BE"/>
    <w:rsid w:val="007256CF"/>
    <w:rsid w:val="00735B6C"/>
    <w:rsid w:val="00753BCF"/>
    <w:rsid w:val="00755538"/>
    <w:rsid w:val="007565B9"/>
    <w:rsid w:val="007620C2"/>
    <w:rsid w:val="007645D1"/>
    <w:rsid w:val="00771239"/>
    <w:rsid w:val="00771EF7"/>
    <w:rsid w:val="007732B1"/>
    <w:rsid w:val="00773463"/>
    <w:rsid w:val="0077580C"/>
    <w:rsid w:val="007778F6"/>
    <w:rsid w:val="00777BAA"/>
    <w:rsid w:val="00785D94"/>
    <w:rsid w:val="007966D1"/>
    <w:rsid w:val="00797E89"/>
    <w:rsid w:val="007A0A12"/>
    <w:rsid w:val="007A1169"/>
    <w:rsid w:val="007B0304"/>
    <w:rsid w:val="007B68C5"/>
    <w:rsid w:val="007E5312"/>
    <w:rsid w:val="007E787E"/>
    <w:rsid w:val="007F375E"/>
    <w:rsid w:val="007F4CAE"/>
    <w:rsid w:val="007F569D"/>
    <w:rsid w:val="0080306A"/>
    <w:rsid w:val="008061AF"/>
    <w:rsid w:val="00814862"/>
    <w:rsid w:val="008205A7"/>
    <w:rsid w:val="00823120"/>
    <w:rsid w:val="00823654"/>
    <w:rsid w:val="00827B74"/>
    <w:rsid w:val="00830F59"/>
    <w:rsid w:val="008319BA"/>
    <w:rsid w:val="00841424"/>
    <w:rsid w:val="00843092"/>
    <w:rsid w:val="008436D9"/>
    <w:rsid w:val="00843830"/>
    <w:rsid w:val="00843C68"/>
    <w:rsid w:val="00852B08"/>
    <w:rsid w:val="00853E30"/>
    <w:rsid w:val="00865F2E"/>
    <w:rsid w:val="00867D72"/>
    <w:rsid w:val="00875871"/>
    <w:rsid w:val="00883F93"/>
    <w:rsid w:val="00897CC2"/>
    <w:rsid w:val="008A2FFB"/>
    <w:rsid w:val="008A7E19"/>
    <w:rsid w:val="008A7E43"/>
    <w:rsid w:val="008A7F9B"/>
    <w:rsid w:val="008B2BC4"/>
    <w:rsid w:val="008B48C5"/>
    <w:rsid w:val="008B7FED"/>
    <w:rsid w:val="008D3475"/>
    <w:rsid w:val="008E4BFD"/>
    <w:rsid w:val="008E4C83"/>
    <w:rsid w:val="00904710"/>
    <w:rsid w:val="00913907"/>
    <w:rsid w:val="009266B9"/>
    <w:rsid w:val="0093397E"/>
    <w:rsid w:val="009357B5"/>
    <w:rsid w:val="00937AFF"/>
    <w:rsid w:val="00943555"/>
    <w:rsid w:val="00947738"/>
    <w:rsid w:val="00947D32"/>
    <w:rsid w:val="00965B68"/>
    <w:rsid w:val="00967137"/>
    <w:rsid w:val="00982255"/>
    <w:rsid w:val="009844CF"/>
    <w:rsid w:val="00990A87"/>
    <w:rsid w:val="0099196A"/>
    <w:rsid w:val="00994A34"/>
    <w:rsid w:val="00996086"/>
    <w:rsid w:val="009A7DD3"/>
    <w:rsid w:val="009B6FC4"/>
    <w:rsid w:val="009C01A8"/>
    <w:rsid w:val="009C1871"/>
    <w:rsid w:val="009C2D3C"/>
    <w:rsid w:val="009D72E7"/>
    <w:rsid w:val="009D795B"/>
    <w:rsid w:val="009E4984"/>
    <w:rsid w:val="009F20E8"/>
    <w:rsid w:val="009F3185"/>
    <w:rsid w:val="009F38D5"/>
    <w:rsid w:val="009F4595"/>
    <w:rsid w:val="009F4EB3"/>
    <w:rsid w:val="009F7A55"/>
    <w:rsid w:val="00A151F3"/>
    <w:rsid w:val="00A30680"/>
    <w:rsid w:val="00A35283"/>
    <w:rsid w:val="00A403DF"/>
    <w:rsid w:val="00A41619"/>
    <w:rsid w:val="00A466E7"/>
    <w:rsid w:val="00A5055F"/>
    <w:rsid w:val="00A50EC5"/>
    <w:rsid w:val="00A645A8"/>
    <w:rsid w:val="00A76BB3"/>
    <w:rsid w:val="00A77E00"/>
    <w:rsid w:val="00A97C49"/>
    <w:rsid w:val="00AA0EC9"/>
    <w:rsid w:val="00AA26B4"/>
    <w:rsid w:val="00AA7169"/>
    <w:rsid w:val="00AB5CBC"/>
    <w:rsid w:val="00AD2DF1"/>
    <w:rsid w:val="00AD3D9B"/>
    <w:rsid w:val="00AE0F1C"/>
    <w:rsid w:val="00AE2E71"/>
    <w:rsid w:val="00AE5DC9"/>
    <w:rsid w:val="00AE7B7F"/>
    <w:rsid w:val="00AE7E4F"/>
    <w:rsid w:val="00AF0965"/>
    <w:rsid w:val="00AF226B"/>
    <w:rsid w:val="00AF3E27"/>
    <w:rsid w:val="00AF3E2E"/>
    <w:rsid w:val="00B01BC6"/>
    <w:rsid w:val="00B05068"/>
    <w:rsid w:val="00B152C2"/>
    <w:rsid w:val="00B16AA4"/>
    <w:rsid w:val="00B16AF6"/>
    <w:rsid w:val="00B2157E"/>
    <w:rsid w:val="00B25AF1"/>
    <w:rsid w:val="00B332BE"/>
    <w:rsid w:val="00B47C91"/>
    <w:rsid w:val="00B52F53"/>
    <w:rsid w:val="00B60A4F"/>
    <w:rsid w:val="00B637F3"/>
    <w:rsid w:val="00B7081F"/>
    <w:rsid w:val="00B708F1"/>
    <w:rsid w:val="00B7460D"/>
    <w:rsid w:val="00B74BB0"/>
    <w:rsid w:val="00B858CC"/>
    <w:rsid w:val="00B90C65"/>
    <w:rsid w:val="00B9122E"/>
    <w:rsid w:val="00B97BDE"/>
    <w:rsid w:val="00BA06DF"/>
    <w:rsid w:val="00BA3BE1"/>
    <w:rsid w:val="00BB1053"/>
    <w:rsid w:val="00BB67B5"/>
    <w:rsid w:val="00BB7D97"/>
    <w:rsid w:val="00BC3CA7"/>
    <w:rsid w:val="00BD08EC"/>
    <w:rsid w:val="00BD1552"/>
    <w:rsid w:val="00BD5BBA"/>
    <w:rsid w:val="00BE1AA1"/>
    <w:rsid w:val="00BE1EB8"/>
    <w:rsid w:val="00BE4632"/>
    <w:rsid w:val="00BF75F7"/>
    <w:rsid w:val="00C0082B"/>
    <w:rsid w:val="00C07C47"/>
    <w:rsid w:val="00C11633"/>
    <w:rsid w:val="00C16326"/>
    <w:rsid w:val="00C17002"/>
    <w:rsid w:val="00C17625"/>
    <w:rsid w:val="00C22C22"/>
    <w:rsid w:val="00C26F8E"/>
    <w:rsid w:val="00C427C9"/>
    <w:rsid w:val="00C52406"/>
    <w:rsid w:val="00C567F4"/>
    <w:rsid w:val="00C56DDE"/>
    <w:rsid w:val="00C61E3F"/>
    <w:rsid w:val="00C6322C"/>
    <w:rsid w:val="00C658B4"/>
    <w:rsid w:val="00C6601C"/>
    <w:rsid w:val="00C92154"/>
    <w:rsid w:val="00C93493"/>
    <w:rsid w:val="00C94749"/>
    <w:rsid w:val="00C949D7"/>
    <w:rsid w:val="00C9561A"/>
    <w:rsid w:val="00C95AF3"/>
    <w:rsid w:val="00C9799E"/>
    <w:rsid w:val="00CA2441"/>
    <w:rsid w:val="00CE3435"/>
    <w:rsid w:val="00CE4C8C"/>
    <w:rsid w:val="00CE7546"/>
    <w:rsid w:val="00CF02F1"/>
    <w:rsid w:val="00CF2E69"/>
    <w:rsid w:val="00CF7F03"/>
    <w:rsid w:val="00D04548"/>
    <w:rsid w:val="00D159C5"/>
    <w:rsid w:val="00D161FA"/>
    <w:rsid w:val="00D179C2"/>
    <w:rsid w:val="00D17BC4"/>
    <w:rsid w:val="00D22471"/>
    <w:rsid w:val="00D36B29"/>
    <w:rsid w:val="00D44C7C"/>
    <w:rsid w:val="00D758B0"/>
    <w:rsid w:val="00D80535"/>
    <w:rsid w:val="00D95841"/>
    <w:rsid w:val="00D96DE0"/>
    <w:rsid w:val="00DA10FE"/>
    <w:rsid w:val="00DB4409"/>
    <w:rsid w:val="00DB701E"/>
    <w:rsid w:val="00DC2F62"/>
    <w:rsid w:val="00DE095C"/>
    <w:rsid w:val="00DE3C57"/>
    <w:rsid w:val="00DF4621"/>
    <w:rsid w:val="00DF7D7A"/>
    <w:rsid w:val="00E05482"/>
    <w:rsid w:val="00E07179"/>
    <w:rsid w:val="00E15B01"/>
    <w:rsid w:val="00E177BC"/>
    <w:rsid w:val="00E41B87"/>
    <w:rsid w:val="00E47282"/>
    <w:rsid w:val="00E5200E"/>
    <w:rsid w:val="00E521D2"/>
    <w:rsid w:val="00E71380"/>
    <w:rsid w:val="00E767AA"/>
    <w:rsid w:val="00E83626"/>
    <w:rsid w:val="00E9538B"/>
    <w:rsid w:val="00E964E3"/>
    <w:rsid w:val="00E969DD"/>
    <w:rsid w:val="00EA1014"/>
    <w:rsid w:val="00EA1F26"/>
    <w:rsid w:val="00EA2015"/>
    <w:rsid w:val="00EA3F40"/>
    <w:rsid w:val="00EA5087"/>
    <w:rsid w:val="00EB480B"/>
    <w:rsid w:val="00EB4DFF"/>
    <w:rsid w:val="00EC280A"/>
    <w:rsid w:val="00EC3CF2"/>
    <w:rsid w:val="00EC4F67"/>
    <w:rsid w:val="00ED4734"/>
    <w:rsid w:val="00EE4A71"/>
    <w:rsid w:val="00EE53FA"/>
    <w:rsid w:val="00EE74D7"/>
    <w:rsid w:val="00EF0278"/>
    <w:rsid w:val="00EF0C12"/>
    <w:rsid w:val="00EF3A00"/>
    <w:rsid w:val="00EF54A2"/>
    <w:rsid w:val="00F10FB0"/>
    <w:rsid w:val="00F167A0"/>
    <w:rsid w:val="00F2196E"/>
    <w:rsid w:val="00F23617"/>
    <w:rsid w:val="00F24B7D"/>
    <w:rsid w:val="00F25E05"/>
    <w:rsid w:val="00F33CA5"/>
    <w:rsid w:val="00F40F27"/>
    <w:rsid w:val="00F40FCF"/>
    <w:rsid w:val="00F44F91"/>
    <w:rsid w:val="00F450BF"/>
    <w:rsid w:val="00F52AD5"/>
    <w:rsid w:val="00F53C29"/>
    <w:rsid w:val="00F60F43"/>
    <w:rsid w:val="00F625C8"/>
    <w:rsid w:val="00F667D1"/>
    <w:rsid w:val="00F70CA0"/>
    <w:rsid w:val="00F72F43"/>
    <w:rsid w:val="00F85DF7"/>
    <w:rsid w:val="00F863D6"/>
    <w:rsid w:val="00F915F8"/>
    <w:rsid w:val="00F917CF"/>
    <w:rsid w:val="00F917E6"/>
    <w:rsid w:val="00FA1D27"/>
    <w:rsid w:val="00FA5791"/>
    <w:rsid w:val="00FB00C5"/>
    <w:rsid w:val="00FB21A9"/>
    <w:rsid w:val="00FB21EE"/>
    <w:rsid w:val="00FB66CE"/>
    <w:rsid w:val="00FC0501"/>
    <w:rsid w:val="00FC3251"/>
    <w:rsid w:val="00FC7785"/>
    <w:rsid w:val="00FE3277"/>
    <w:rsid w:val="00FE3E4B"/>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Normal"/>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Footer">
    <w:name w:val="footer"/>
    <w:basedOn w:val="Normal"/>
    <w:link w:val="FooterChar"/>
    <w:uiPriority w:val="99"/>
    <w:unhideWhenUsed/>
    <w:rsid w:val="00424A4C"/>
    <w:pPr>
      <w:tabs>
        <w:tab w:val="center" w:pos="4680"/>
        <w:tab w:val="right" w:pos="9360"/>
      </w:tabs>
      <w:spacing w:after="0"/>
    </w:pPr>
  </w:style>
  <w:style w:type="character" w:customStyle="1" w:styleId="FooterChar">
    <w:name w:val="Footer Char"/>
    <w:basedOn w:val="DefaultParagraphFont"/>
    <w:link w:val="Footer"/>
    <w:uiPriority w:val="99"/>
    <w:rsid w:val="00424A4C"/>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982255"/>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image" Target="media/image4.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2.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2482</Words>
  <Characters>14150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9</cp:revision>
  <dcterms:created xsi:type="dcterms:W3CDTF">2022-02-12T01:47:00Z</dcterms:created>
  <dcterms:modified xsi:type="dcterms:W3CDTF">2022-03-03T19:08:00Z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